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8FA6" w14:textId="42EA100B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 xml:space="preserve">3GPP TSG-RAN WG4 Meeting # </w:t>
      </w:r>
      <w:r w:rsidR="009B2C44" w:rsidRPr="00B13A22">
        <w:rPr>
          <w:rFonts w:ascii="Arial" w:hAnsi="Arial" w:cs="Arial"/>
          <w:b/>
          <w:noProof/>
          <w:sz w:val="24"/>
          <w:szCs w:val="24"/>
        </w:rPr>
        <w:t>11</w:t>
      </w:r>
      <w:r w:rsidR="009B2C44">
        <w:rPr>
          <w:rFonts w:ascii="Arial" w:hAnsi="Arial" w:cs="Arial"/>
          <w:b/>
          <w:noProof/>
          <w:sz w:val="24"/>
          <w:szCs w:val="24"/>
        </w:rPr>
        <w:t>2</w:t>
      </w:r>
      <w:r w:rsidR="0041407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8A0B46" w:rsidRPr="008A0B46">
        <w:rPr>
          <w:rFonts w:ascii="Arial" w:hAnsi="Arial" w:cs="Arial"/>
          <w:b/>
          <w:noProof/>
          <w:sz w:val="24"/>
          <w:szCs w:val="24"/>
        </w:rPr>
        <w:t>R4-241334</w:t>
      </w:r>
      <w:r w:rsidR="008A0B46">
        <w:rPr>
          <w:rFonts w:ascii="Arial" w:hAnsi="Arial" w:cs="Arial"/>
          <w:b/>
          <w:noProof/>
          <w:sz w:val="24"/>
          <w:szCs w:val="24"/>
        </w:rPr>
        <w:t>5</w:t>
      </w:r>
    </w:p>
    <w:p w14:paraId="4A48F52C" w14:textId="5D57D67B" w:rsidR="00414072" w:rsidRPr="000F3A2F" w:rsidRDefault="009B2C44" w:rsidP="0041407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Maastricht</w:t>
      </w:r>
      <w:r w:rsidR="00414072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14072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Aug. 19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14072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/>
          <w:b/>
          <w:sz w:val="24"/>
          <w:szCs w:val="24"/>
          <w:lang w:eastAsia="zh-CN"/>
        </w:rPr>
        <w:t>Aug 23</w:t>
      </w:r>
      <w:r w:rsidRPr="0033665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rd</w:t>
      </w:r>
      <w:r w:rsidR="00414072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14072"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4D0CDA12" w:rsidR="00EF6D2B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="009B2C44" w:rsidRPr="00D73233">
        <w:rPr>
          <w:rFonts w:ascii="Arial" w:hAnsi="Arial" w:cs="Arial"/>
          <w:b/>
          <w:sz w:val="22"/>
          <w:szCs w:val="22"/>
        </w:rPr>
        <w:t>3</w:t>
      </w:r>
      <w:r w:rsidR="009B2C44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2A3A4E">
        <w:rPr>
          <w:rFonts w:ascii="Arial" w:hAnsi="Arial" w:cs="Arial"/>
          <w:b/>
          <w:sz w:val="22"/>
          <w:szCs w:val="22"/>
        </w:rPr>
        <w:t>9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9B2C44">
        <w:rPr>
          <w:rFonts w:ascii="Arial" w:hAnsi="Arial" w:cs="Arial"/>
          <w:b/>
          <w:sz w:val="22"/>
          <w:szCs w:val="22"/>
        </w:rPr>
        <w:t>03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9B2C44">
        <w:rPr>
          <w:rFonts w:ascii="Arial" w:hAnsi="Arial" w:cs="Arial"/>
          <w:b/>
          <w:sz w:val="22"/>
          <w:szCs w:val="22"/>
        </w:rPr>
        <w:t>01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C964A0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 xml:space="preserve">ddition of </w:t>
      </w:r>
      <w:r w:rsidR="009B2C44">
        <w:rPr>
          <w:rFonts w:ascii="Arial" w:hAnsi="Arial" w:cs="Arial"/>
          <w:b/>
          <w:sz w:val="22"/>
          <w:szCs w:val="22"/>
        </w:rPr>
        <w:t>CA_n1A-n</w:t>
      </w:r>
      <w:r w:rsidR="00C964A0">
        <w:rPr>
          <w:rFonts w:ascii="Arial" w:hAnsi="Arial" w:cs="Arial"/>
          <w:b/>
          <w:sz w:val="22"/>
          <w:szCs w:val="22"/>
        </w:rPr>
        <w:t>41</w:t>
      </w:r>
      <w:r w:rsidR="009B2C44">
        <w:rPr>
          <w:rFonts w:ascii="Arial" w:hAnsi="Arial" w:cs="Arial"/>
          <w:b/>
          <w:sz w:val="22"/>
          <w:szCs w:val="22"/>
        </w:rPr>
        <w:t>A-n</w:t>
      </w:r>
      <w:r w:rsidR="00C964A0">
        <w:rPr>
          <w:rFonts w:ascii="Arial" w:hAnsi="Arial" w:cs="Arial"/>
          <w:b/>
          <w:sz w:val="22"/>
          <w:szCs w:val="22"/>
        </w:rPr>
        <w:t>78A</w:t>
      </w:r>
    </w:p>
    <w:p w14:paraId="79450B1D" w14:textId="0BB25177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9B2C44">
        <w:rPr>
          <w:rFonts w:ascii="Arial" w:hAnsi="Arial" w:cs="Arial"/>
          <w:b/>
          <w:sz w:val="22"/>
          <w:szCs w:val="22"/>
        </w:rPr>
        <w:t>Etisalat</w:t>
      </w:r>
      <w:r w:rsidR="00336657">
        <w:rPr>
          <w:rFonts w:ascii="Arial" w:hAnsi="Arial" w:cs="Arial"/>
          <w:b/>
          <w:sz w:val="22"/>
          <w:szCs w:val="22"/>
        </w:rPr>
        <w:t xml:space="preserve"> </w:t>
      </w:r>
      <w:r w:rsidR="00336657" w:rsidRPr="00336657">
        <w:rPr>
          <w:rFonts w:ascii="Arial" w:hAnsi="Arial" w:cs="Arial"/>
          <w:b/>
          <w:sz w:val="22"/>
          <w:szCs w:val="22"/>
        </w:rPr>
        <w:t>UAE</w:t>
      </w:r>
    </w:p>
    <w:p w14:paraId="68C853FD" w14:textId="484D40E3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8A0B46">
        <w:rPr>
          <w:rFonts w:ascii="Arial" w:hAnsi="Arial" w:cs="Arial"/>
          <w:b/>
          <w:sz w:val="22"/>
          <w:szCs w:val="22"/>
        </w:rPr>
        <w:t>7.3.4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6409A358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2A3A4E">
        <w:t>9</w:t>
      </w:r>
      <w:r w:rsidRPr="00D73233">
        <w:t>-</w:t>
      </w:r>
      <w:r w:rsidR="00346CDD">
        <w:t>03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346CDD" w:rsidRPr="00346CDD">
        <w:t>CA_n1A-n</w:t>
      </w:r>
      <w:r w:rsidR="00C964A0">
        <w:t>41</w:t>
      </w:r>
      <w:r w:rsidR="00346CDD" w:rsidRPr="00346CDD">
        <w:t>A-n78</w:t>
      </w:r>
      <w:r w:rsidR="00C964A0">
        <w:t>A</w:t>
      </w:r>
      <w:r w:rsidR="00B00CBD">
        <w:t xml:space="preserve"> with ULCA</w:t>
      </w:r>
      <w:r w:rsidR="006B2118">
        <w:t>. The combination follows the mandatory simultaneous Rx/Tx capability.</w:t>
      </w:r>
      <w:r w:rsidR="008B770C">
        <w:t xml:space="preserve"> It is not clear from TR 38.71</w:t>
      </w:r>
      <w:r w:rsidR="002A3A4E">
        <w:t>9</w:t>
      </w:r>
      <w:r w:rsidR="008B770C">
        <w:t>-03-01 how the Note on simultaneous Rx/Tx is to be captured, extra care must be taken reading section 5.x.1.1 to capture the Note.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28174D10" w14:textId="77777777" w:rsidR="00E80F98" w:rsidRDefault="00E80F98" w:rsidP="00E80F98">
      <w:pPr>
        <w:pStyle w:val="Heading2"/>
        <w:rPr>
          <w:ins w:id="0" w:author="Nokia" w:date="2024-08-09T15:53:00Z" w16du:dateUtc="2024-08-09T13:53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8-09T15:53:00Z" w16du:dateUtc="2024-08-09T13:53:00Z">
        <w:r>
          <w:t>5.</w:t>
        </w:r>
        <w:r>
          <w:rPr>
            <w:rFonts w:hint="eastAsia"/>
            <w:lang w:eastAsia="zh-CN"/>
          </w:rPr>
          <w:t>x</w:t>
        </w:r>
        <w:r>
          <w:tab/>
          <w:t>CA_n1-n41-n</w:t>
        </w:r>
        <w:bookmarkEnd w:id="1"/>
        <w:r>
          <w:t>78</w:t>
        </w:r>
      </w:ins>
    </w:p>
    <w:p w14:paraId="20F41B82" w14:textId="77777777" w:rsidR="00E80F98" w:rsidRDefault="00E80F98" w:rsidP="00E80F98">
      <w:pPr>
        <w:pStyle w:val="Heading3"/>
        <w:rPr>
          <w:ins w:id="8" w:author="Nokia" w:date="2024-08-09T15:53:00Z" w16du:dateUtc="2024-08-09T13:53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8-09T15:53:00Z" w16du:dateUtc="2024-08-09T13:53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4FD002A6" w14:textId="77777777" w:rsidR="00E80F98" w:rsidRDefault="00E80F98" w:rsidP="00E80F98">
      <w:pPr>
        <w:pStyle w:val="Heading4"/>
        <w:rPr>
          <w:ins w:id="28" w:author="Nokia" w:date="2024-08-09T15:53:00Z" w16du:dateUtc="2024-08-09T13:53:00Z"/>
          <w:rFonts w:cs="Arial"/>
          <w:lang w:eastAsia="zh-CN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8-09T15:53:00Z" w16du:dateUtc="2024-08-09T13:53:00Z">
        <w:r>
          <w:t>5.x.1.1</w:t>
        </w:r>
        <w:r>
          <w:tab/>
        </w:r>
        <w:bookmarkStart w:id="43" w:name="OLE_LINK19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</w:t>
        </w:r>
        <w:bookmarkEnd w:id="43"/>
        <w:r>
          <w:rPr>
            <w:rFonts w:cs="Arial"/>
            <w:lang w:eastAsia="zh-CN"/>
          </w:rPr>
          <w:t>ands for CA</w:t>
        </w:r>
        <w:bookmarkEnd w:id="41"/>
      </w:ins>
    </w:p>
    <w:p w14:paraId="7A026B86" w14:textId="77777777" w:rsidR="00E80F98" w:rsidRPr="006B2118" w:rsidRDefault="00E80F98" w:rsidP="00E80F98">
      <w:pPr>
        <w:rPr>
          <w:ins w:id="44" w:author="Nokia" w:date="2024-08-09T15:53:00Z" w16du:dateUtc="2024-08-09T13:53:00Z"/>
          <w:lang w:eastAsia="zh-CN"/>
        </w:rPr>
      </w:pPr>
      <w:ins w:id="45" w:author="Nokia" w:date="2024-08-09T15:53:00Z" w16du:dateUtc="2024-08-09T13:53:00Z">
        <w:r>
          <w:rPr>
            <w:lang w:eastAsia="zh-CN"/>
          </w:rPr>
          <w:t xml:space="preserve">When adding CA_n1-n41-n78 to </w:t>
        </w:r>
        <w:r w:rsidRPr="00A1115A">
          <w:rPr>
            <w:bCs/>
          </w:rPr>
          <w:t>Table 5.2A.2.2-1</w:t>
        </w:r>
        <w:r>
          <w:rPr>
            <w:bCs/>
          </w:rPr>
          <w:t xml:space="preserve"> in 38.101-1, </w:t>
        </w:r>
        <w:r>
          <w:rPr>
            <w:lang w:eastAsia="zh-CN"/>
          </w:rPr>
          <w:t>it must be marked with Note 3 as CA_n1-n41-n78</w:t>
        </w:r>
        <w:r w:rsidRPr="006B2118">
          <w:rPr>
            <w:vertAlign w:val="superscript"/>
            <w:lang w:eastAsia="zh-CN"/>
          </w:rPr>
          <w:t>3</w:t>
        </w:r>
        <w:r w:rsidRPr="0042639A">
          <w:rPr>
            <w:lang w:eastAsia="zh-CN"/>
          </w:rPr>
          <w:t>.</w:t>
        </w:r>
      </w:ins>
    </w:p>
    <w:p w14:paraId="49E3EFFC" w14:textId="77777777" w:rsidR="00E80F98" w:rsidRDefault="00E80F98" w:rsidP="00E80F98">
      <w:pPr>
        <w:pStyle w:val="TH"/>
        <w:rPr>
          <w:ins w:id="46" w:author="Nokia" w:date="2024-08-09T15:53:00Z" w16du:dateUtc="2024-08-09T13:53:00Z"/>
        </w:rPr>
      </w:pPr>
      <w:bookmarkStart w:id="47" w:name="OLE_LINK18"/>
      <w:ins w:id="48" w:author="Nokia" w:date="2024-08-09T15:53:00Z" w16du:dateUtc="2024-08-09T13:53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E80F98" w14:paraId="2DD6B444" w14:textId="77777777" w:rsidTr="00277460">
        <w:trPr>
          <w:trHeight w:val="268"/>
          <w:jc w:val="center"/>
          <w:ins w:id="49" w:author="Nokia" w:date="2024-08-09T15:53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47"/>
          <w:p w14:paraId="487A7D93" w14:textId="77777777" w:rsidR="00E80F98" w:rsidRDefault="00E80F98" w:rsidP="00277460">
            <w:pPr>
              <w:pStyle w:val="TAH"/>
              <w:rPr>
                <w:ins w:id="50" w:author="Nokia" w:date="2024-08-09T15:53:00Z" w16du:dateUtc="2024-08-09T13:53:00Z"/>
                <w:rFonts w:eastAsia="Malgun Gothic" w:cs="Arial"/>
              </w:rPr>
            </w:pPr>
            <w:ins w:id="51" w:author="Nokia" w:date="2024-08-09T15:53:00Z" w16du:dateUtc="2024-08-09T13:53:00Z">
              <w:r>
                <w:rPr>
                  <w:rFonts w:eastAsia="Malgun Gothic" w:cs="Arial"/>
                  <w:lang w:eastAsia="ja-JP"/>
                </w:rPr>
                <w:t>NR</w:t>
              </w:r>
              <w:r>
                <w:rPr>
                  <w:rFonts w:eastAsia="Malgun Gothic" w:cs="Arial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40E1" w14:textId="77777777" w:rsidR="00E80F98" w:rsidRDefault="00E80F98" w:rsidP="00277460">
            <w:pPr>
              <w:pStyle w:val="TAH"/>
              <w:rPr>
                <w:ins w:id="52" w:author="Nokia" w:date="2024-08-09T15:53:00Z" w16du:dateUtc="2024-08-09T13:53:00Z"/>
                <w:rFonts w:eastAsia="Malgun Gothic" w:cs="Arial"/>
              </w:rPr>
            </w:pPr>
            <w:ins w:id="53" w:author="Nokia" w:date="2024-08-09T15:53:00Z" w16du:dateUtc="2024-08-09T13:53:00Z">
              <w:r>
                <w:rPr>
                  <w:rFonts w:eastAsia="Malgun Gothic" w:cs="Arial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AE5D" w14:textId="77777777" w:rsidR="00E80F98" w:rsidRDefault="00E80F98" w:rsidP="00277460">
            <w:pPr>
              <w:pStyle w:val="TAH"/>
              <w:rPr>
                <w:ins w:id="54" w:author="Nokia" w:date="2024-08-09T15:53:00Z" w16du:dateUtc="2024-08-09T13:53:00Z"/>
                <w:rFonts w:eastAsia="Malgun Gothic" w:cs="Arial"/>
              </w:rPr>
            </w:pPr>
            <w:ins w:id="55" w:author="Nokia" w:date="2024-08-09T15:53:00Z" w16du:dateUtc="2024-08-09T13:53:00Z">
              <w:r>
                <w:rPr>
                  <w:rFonts w:eastAsia="Malgun Gothic" w:cs="Arial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E938" w14:textId="77777777" w:rsidR="00E80F98" w:rsidRDefault="00E80F98" w:rsidP="00277460">
            <w:pPr>
              <w:pStyle w:val="TAH"/>
              <w:rPr>
                <w:ins w:id="56" w:author="Nokia" w:date="2024-08-09T15:53:00Z" w16du:dateUtc="2024-08-09T13:53:00Z"/>
                <w:rFonts w:eastAsia="Malgun Gothic" w:cs="Arial"/>
              </w:rPr>
            </w:pPr>
            <w:ins w:id="57" w:author="Nokia" w:date="2024-08-09T15:53:00Z" w16du:dateUtc="2024-08-09T13:53:00Z">
              <w:r>
                <w:rPr>
                  <w:rFonts w:eastAsia="Malgun Gothic" w:cs="Arial"/>
                </w:rPr>
                <w:t>Duplex</w:t>
              </w:r>
            </w:ins>
          </w:p>
          <w:p w14:paraId="23F5F578" w14:textId="77777777" w:rsidR="00E80F98" w:rsidRDefault="00E80F98" w:rsidP="00277460">
            <w:pPr>
              <w:pStyle w:val="TAH"/>
              <w:rPr>
                <w:ins w:id="58" w:author="Nokia" w:date="2024-08-09T15:53:00Z" w16du:dateUtc="2024-08-09T13:53:00Z"/>
                <w:rFonts w:ascii="Times New Roman" w:eastAsia="Malgun Gothic" w:hAnsi="Times New Roman"/>
              </w:rPr>
            </w:pPr>
            <w:ins w:id="59" w:author="Nokia" w:date="2024-08-09T15:53:00Z" w16du:dateUtc="2024-08-09T13:53:00Z">
              <w:r>
                <w:rPr>
                  <w:rFonts w:eastAsia="Malgun Gothic" w:cs="Arial"/>
                </w:rPr>
                <w:t>mode</w:t>
              </w:r>
            </w:ins>
          </w:p>
        </w:tc>
      </w:tr>
      <w:tr w:rsidR="00E80F98" w14:paraId="0B04D06F" w14:textId="77777777" w:rsidTr="00277460">
        <w:trPr>
          <w:trHeight w:val="184"/>
          <w:jc w:val="center"/>
          <w:ins w:id="60" w:author="Nokia" w:date="2024-08-09T15:53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6CF9" w14:textId="77777777" w:rsidR="00E80F98" w:rsidRDefault="00E80F98" w:rsidP="00277460">
            <w:pPr>
              <w:pStyle w:val="TAH"/>
              <w:rPr>
                <w:ins w:id="61" w:author="Nokia" w:date="2024-08-09T15:53:00Z" w16du:dateUtc="2024-08-09T13:53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3EE3" w14:textId="77777777" w:rsidR="00E80F98" w:rsidRDefault="00E80F98" w:rsidP="00277460">
            <w:pPr>
              <w:pStyle w:val="TAH"/>
              <w:rPr>
                <w:ins w:id="62" w:author="Nokia" w:date="2024-08-09T15:53:00Z" w16du:dateUtc="2024-08-09T13:53:00Z"/>
                <w:rFonts w:eastAsia="Malgun Gothic" w:cs="Arial"/>
              </w:rPr>
            </w:pPr>
            <w:ins w:id="63" w:author="Nokia" w:date="2024-08-09T15:53:00Z" w16du:dateUtc="2024-08-09T13:53:00Z">
              <w:r>
                <w:rPr>
                  <w:rFonts w:eastAsia="Malgun Gothic" w:cs="Arial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474F" w14:textId="77777777" w:rsidR="00E80F98" w:rsidRDefault="00E80F98" w:rsidP="00277460">
            <w:pPr>
              <w:pStyle w:val="TAH"/>
              <w:rPr>
                <w:ins w:id="64" w:author="Nokia" w:date="2024-08-09T15:53:00Z" w16du:dateUtc="2024-08-09T13:53:00Z"/>
                <w:rFonts w:eastAsia="Malgun Gothic" w:cs="Arial"/>
              </w:rPr>
            </w:pPr>
            <w:ins w:id="65" w:author="Nokia" w:date="2024-08-09T15:53:00Z" w16du:dateUtc="2024-08-09T13:53:00Z">
              <w:r>
                <w:rPr>
                  <w:rFonts w:eastAsia="Malgun Gothic" w:cs="Arial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680F" w14:textId="77777777" w:rsidR="00E80F98" w:rsidRDefault="00E80F98" w:rsidP="00277460">
            <w:pPr>
              <w:pStyle w:val="TAH"/>
              <w:rPr>
                <w:ins w:id="66" w:author="Nokia" w:date="2024-08-09T15:53:00Z" w16du:dateUtc="2024-08-09T13:53:00Z"/>
                <w:rFonts w:ascii="Times New Roman" w:eastAsia="Malgun Gothic" w:hAnsi="Times New Roman"/>
              </w:rPr>
            </w:pPr>
          </w:p>
        </w:tc>
      </w:tr>
      <w:tr w:rsidR="00E80F98" w14:paraId="6EBE1090" w14:textId="77777777" w:rsidTr="00277460">
        <w:trPr>
          <w:trHeight w:val="184"/>
          <w:jc w:val="center"/>
          <w:ins w:id="67" w:author="Nokia" w:date="2024-08-09T15:53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E2A7" w14:textId="77777777" w:rsidR="00E80F98" w:rsidRDefault="00E80F98" w:rsidP="00277460">
            <w:pPr>
              <w:pStyle w:val="TAH"/>
              <w:rPr>
                <w:ins w:id="68" w:author="Nokia" w:date="2024-08-09T15:53:00Z" w16du:dateUtc="2024-08-09T13:53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0094" w14:textId="77777777" w:rsidR="00E80F98" w:rsidRDefault="00E80F98" w:rsidP="00277460">
            <w:pPr>
              <w:pStyle w:val="TAH"/>
              <w:rPr>
                <w:ins w:id="69" w:author="Nokia" w:date="2024-08-09T15:53:00Z" w16du:dateUtc="2024-08-09T13:53:00Z"/>
                <w:rFonts w:eastAsia="Malgun Gothic" w:cs="Arial"/>
              </w:rPr>
            </w:pPr>
            <w:ins w:id="70" w:author="Nokia" w:date="2024-08-09T15:53:00Z" w16du:dateUtc="2024-08-09T13:53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UL_low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F46D" w14:textId="77777777" w:rsidR="00E80F98" w:rsidRDefault="00E80F98" w:rsidP="00277460">
            <w:pPr>
              <w:pStyle w:val="TAH"/>
              <w:rPr>
                <w:ins w:id="71" w:author="Nokia" w:date="2024-08-09T15:53:00Z" w16du:dateUtc="2024-08-09T13:53:00Z"/>
                <w:rFonts w:eastAsia="Malgun Gothic" w:cs="Arial"/>
              </w:rPr>
            </w:pPr>
            <w:ins w:id="72" w:author="Nokia" w:date="2024-08-09T15:53:00Z" w16du:dateUtc="2024-08-09T13:53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DL_low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B818" w14:textId="77777777" w:rsidR="00E80F98" w:rsidRDefault="00E80F98" w:rsidP="00277460">
            <w:pPr>
              <w:pStyle w:val="TAH"/>
              <w:rPr>
                <w:ins w:id="73" w:author="Nokia" w:date="2024-08-09T15:53:00Z" w16du:dateUtc="2024-08-09T13:53:00Z"/>
                <w:rFonts w:ascii="Times New Roman" w:eastAsia="Malgun Gothic" w:hAnsi="Times New Roman"/>
              </w:rPr>
            </w:pPr>
          </w:p>
        </w:tc>
      </w:tr>
      <w:tr w:rsidR="00E80F98" w14:paraId="709472C3" w14:textId="77777777" w:rsidTr="00277460">
        <w:trPr>
          <w:trHeight w:val="268"/>
          <w:jc w:val="center"/>
          <w:ins w:id="74" w:author="Nokia" w:date="2024-08-09T15:53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E45B9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75" w:author="Nokia" w:date="2024-08-09T15:53:00Z" w16du:dateUtc="2024-08-09T13:53:00Z"/>
                <w:rFonts w:ascii="Arial" w:hAnsi="Arial" w:cs="Arial"/>
                <w:sz w:val="18"/>
                <w:lang w:val="en-US" w:eastAsia="zh-CN"/>
              </w:rPr>
            </w:pPr>
            <w:ins w:id="76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158E51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77" w:author="Nokia" w:date="2024-08-09T15:53:00Z" w16du:dateUtc="2024-08-09T13:53:00Z"/>
                <w:sz w:val="18"/>
                <w:lang w:eastAsia="ja-JP"/>
              </w:rPr>
            </w:pPr>
            <w:ins w:id="78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019789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79" w:author="Nokia" w:date="2024-08-09T15:53:00Z" w16du:dateUtc="2024-08-09T13:53:00Z"/>
                <w:rFonts w:eastAsia="SimSun"/>
                <w:sz w:val="18"/>
                <w:lang w:val="en-US" w:eastAsia="zh-CN"/>
              </w:rPr>
            </w:pPr>
            <w:ins w:id="80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F4200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81" w:author="Nokia" w:date="2024-08-09T15:53:00Z" w16du:dateUtc="2024-08-09T13:53:00Z"/>
                <w:sz w:val="18"/>
                <w:lang w:eastAsia="ja-JP"/>
              </w:rPr>
            </w:pPr>
            <w:ins w:id="82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33F509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83" w:author="Nokia" w:date="2024-08-09T15:53:00Z" w16du:dateUtc="2024-08-09T13:53:00Z"/>
                <w:sz w:val="18"/>
                <w:lang w:eastAsia="ja-JP"/>
              </w:rPr>
            </w:pPr>
            <w:ins w:id="84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4C177D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85" w:author="Nokia" w:date="2024-08-09T15:53:00Z" w16du:dateUtc="2024-08-09T13:53:00Z"/>
                <w:sz w:val="18"/>
                <w:lang w:eastAsia="ja-JP"/>
              </w:rPr>
            </w:pPr>
            <w:ins w:id="86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DD93E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87" w:author="Nokia" w:date="2024-08-09T15:53:00Z" w16du:dateUtc="2024-08-09T13:53:00Z"/>
                <w:sz w:val="18"/>
                <w:lang w:eastAsia="ja-JP"/>
              </w:rPr>
            </w:pPr>
            <w:ins w:id="88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20A0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89" w:author="Nokia" w:date="2024-08-09T15:53:00Z" w16du:dateUtc="2024-08-09T13:53:00Z"/>
                <w:sz w:val="18"/>
                <w:lang w:eastAsia="ja-JP"/>
              </w:rPr>
            </w:pPr>
            <w:ins w:id="90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E80F98" w14:paraId="1E5605E4" w14:textId="77777777" w:rsidTr="00277460">
        <w:trPr>
          <w:trHeight w:val="287"/>
          <w:jc w:val="center"/>
          <w:ins w:id="91" w:author="Nokia" w:date="2024-08-09T15:53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9E7A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92" w:author="Nokia" w:date="2024-08-09T15:53:00Z" w16du:dateUtc="2024-08-09T13:53:00Z"/>
                <w:rFonts w:ascii="Arial" w:hAnsi="Arial" w:cs="Arial"/>
                <w:sz w:val="18"/>
                <w:lang w:val="en-US" w:eastAsia="zh-CN"/>
              </w:rPr>
            </w:pPr>
            <w:bookmarkStart w:id="93" w:name="OLE_LINK1" w:colFirst="0" w:colLast="7"/>
            <w:ins w:id="94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E356B5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95" w:author="Nokia" w:date="2024-08-09T15:53:00Z" w16du:dateUtc="2024-08-09T13:53:00Z"/>
                <w:sz w:val="18"/>
                <w:lang w:eastAsia="ja-JP"/>
              </w:rPr>
            </w:pPr>
            <w:ins w:id="96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8233EB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97" w:author="Nokia" w:date="2024-08-09T15:53:00Z" w16du:dateUtc="2024-08-09T13:53:00Z"/>
                <w:sz w:val="18"/>
                <w:lang w:eastAsia="ja-JP"/>
              </w:rPr>
            </w:pPr>
            <w:ins w:id="98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EBA3A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99" w:author="Nokia" w:date="2024-08-09T15:53:00Z" w16du:dateUtc="2024-08-09T13:53:00Z"/>
                <w:sz w:val="18"/>
                <w:lang w:eastAsia="ja-JP"/>
              </w:rPr>
            </w:pPr>
            <w:ins w:id="100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0B26A7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101" w:author="Nokia" w:date="2024-08-09T15:53:00Z" w16du:dateUtc="2024-08-09T13:53:00Z"/>
                <w:sz w:val="18"/>
                <w:lang w:eastAsia="ja-JP"/>
              </w:rPr>
            </w:pPr>
            <w:ins w:id="102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D69781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103" w:author="Nokia" w:date="2024-08-09T15:53:00Z" w16du:dateUtc="2024-08-09T13:53:00Z"/>
                <w:sz w:val="18"/>
                <w:lang w:eastAsia="ja-JP"/>
              </w:rPr>
            </w:pPr>
            <w:ins w:id="104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F0A9A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105" w:author="Nokia" w:date="2024-08-09T15:53:00Z" w16du:dateUtc="2024-08-09T13:53:00Z"/>
                <w:sz w:val="18"/>
                <w:lang w:eastAsia="ja-JP"/>
              </w:rPr>
            </w:pPr>
            <w:ins w:id="106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8E83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107" w:author="Nokia" w:date="2024-08-09T15:53:00Z" w16du:dateUtc="2024-08-09T13:53:00Z"/>
                <w:sz w:val="18"/>
                <w:lang w:eastAsia="ja-JP"/>
              </w:rPr>
            </w:pPr>
            <w:ins w:id="108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bookmarkEnd w:id="93"/>
      <w:tr w:rsidR="00E80F98" w14:paraId="49616C74" w14:textId="77777777" w:rsidTr="00277460">
        <w:trPr>
          <w:trHeight w:val="287"/>
          <w:jc w:val="center"/>
          <w:ins w:id="109" w:author="Nokia" w:date="2024-08-09T15:53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CE8C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110" w:author="Nokia" w:date="2024-08-09T15:53:00Z" w16du:dateUtc="2024-08-09T13:53:00Z"/>
                <w:rFonts w:ascii="Arial" w:hAnsi="Arial" w:cs="Arial"/>
                <w:sz w:val="18"/>
                <w:lang w:val="en-US" w:eastAsia="zh-CN"/>
              </w:rPr>
            </w:pPr>
            <w:ins w:id="111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FCBF15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112" w:author="Nokia" w:date="2024-08-09T15:53:00Z" w16du:dateUtc="2024-08-09T13:53:00Z"/>
                <w:sz w:val="18"/>
                <w:lang w:eastAsia="ja-JP"/>
              </w:rPr>
            </w:pPr>
            <w:ins w:id="113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3B4386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114" w:author="Nokia" w:date="2024-08-09T15:53:00Z" w16du:dateUtc="2024-08-09T13:53:00Z"/>
                <w:sz w:val="18"/>
                <w:lang w:val="en-US" w:eastAsia="zh-CN"/>
              </w:rPr>
            </w:pPr>
            <w:ins w:id="115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A3CAE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116" w:author="Nokia" w:date="2024-08-09T15:53:00Z" w16du:dateUtc="2024-08-09T13:53:00Z"/>
                <w:sz w:val="18"/>
                <w:lang w:eastAsia="ja-JP"/>
              </w:rPr>
            </w:pPr>
            <w:ins w:id="117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16B740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118" w:author="Nokia" w:date="2024-08-09T15:53:00Z" w16du:dateUtc="2024-08-09T13:53:00Z"/>
                <w:sz w:val="18"/>
                <w:lang w:eastAsia="ja-JP"/>
              </w:rPr>
            </w:pPr>
            <w:ins w:id="119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80FC80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120" w:author="Nokia" w:date="2024-08-09T15:53:00Z" w16du:dateUtc="2024-08-09T13:53:00Z"/>
                <w:sz w:val="18"/>
                <w:lang w:eastAsia="ja-JP"/>
              </w:rPr>
            </w:pPr>
            <w:ins w:id="121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383B4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122" w:author="Nokia" w:date="2024-08-09T15:53:00Z" w16du:dateUtc="2024-08-09T13:53:00Z"/>
                <w:sz w:val="18"/>
                <w:lang w:eastAsia="ja-JP"/>
              </w:rPr>
            </w:pPr>
            <w:ins w:id="123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07BFD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124" w:author="Nokia" w:date="2024-08-09T15:53:00Z" w16du:dateUtc="2024-08-09T13:53:00Z"/>
                <w:sz w:val="18"/>
                <w:lang w:eastAsia="ja-JP"/>
              </w:rPr>
            </w:pPr>
            <w:ins w:id="125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398A8C49" w14:textId="77777777" w:rsidR="00E80F98" w:rsidRDefault="00E80F98" w:rsidP="00E80F98">
      <w:pPr>
        <w:rPr>
          <w:ins w:id="126" w:author="Nokia" w:date="2024-08-09T15:53:00Z" w16du:dateUtc="2024-08-09T13:53:00Z"/>
          <w:lang w:eastAsia="zh-CN"/>
        </w:rPr>
      </w:pPr>
      <w:ins w:id="127" w:author="Nokia" w:date="2024-08-09T15:53:00Z" w16du:dateUtc="2024-08-09T13:53:00Z">
        <w:r w:rsidRPr="002A3A4E">
          <w:rPr>
            <w:u w:val="single"/>
            <w:lang w:eastAsia="zh-CN"/>
          </w:rPr>
          <w:t>This combination support</w:t>
        </w:r>
        <w:r>
          <w:rPr>
            <w:u w:val="single"/>
            <w:lang w:eastAsia="zh-CN"/>
          </w:rPr>
          <w:t>s</w:t>
        </w:r>
        <w:r w:rsidRPr="002A3A4E">
          <w:rPr>
            <w:u w:val="single"/>
            <w:lang w:eastAsia="zh-CN"/>
          </w:rPr>
          <w:t xml:space="preserve"> inter-band carrier aggregation with mandatory simultaneous Rx/Tx capability.</w:t>
        </w:r>
        <w:r w:rsidRPr="002A3A4E">
          <w:rPr>
            <w:lang w:eastAsia="zh-CN"/>
          </w:rPr>
          <w:t> </w:t>
        </w:r>
      </w:ins>
    </w:p>
    <w:p w14:paraId="1334A6D0" w14:textId="77777777" w:rsidR="00E80F98" w:rsidRDefault="00E80F98" w:rsidP="00E80F98">
      <w:pPr>
        <w:pStyle w:val="Heading4"/>
        <w:rPr>
          <w:ins w:id="128" w:author="Nokia" w:date="2024-08-09T15:53:00Z" w16du:dateUtc="2024-08-09T13:53:00Z"/>
        </w:rPr>
      </w:pPr>
      <w:bookmarkStart w:id="129" w:name="_Toc168053451"/>
      <w:ins w:id="130" w:author="Nokia" w:date="2024-08-09T15:53:00Z" w16du:dateUtc="2024-08-09T13:53:00Z">
        <w:r>
          <w:t>5.x.1.2</w:t>
        </w:r>
        <w:r>
          <w:tab/>
        </w:r>
        <w:r>
          <w:rPr>
            <w:rFonts w:cs="Arial"/>
            <w:lang w:eastAsia="zh-CN"/>
          </w:rPr>
          <w:t>Channel bandwidths per operating band for CA</w:t>
        </w:r>
        <w:bookmarkEnd w:id="129"/>
      </w:ins>
    </w:p>
    <w:p w14:paraId="65F02851" w14:textId="77777777" w:rsidR="00E80F98" w:rsidRDefault="00E80F98" w:rsidP="00E80F98">
      <w:pPr>
        <w:pStyle w:val="TH"/>
        <w:rPr>
          <w:ins w:id="131" w:author="Nokia" w:date="2024-08-09T15:53:00Z" w16du:dateUtc="2024-08-09T13:53:00Z"/>
          <w:rFonts w:cs="Arial"/>
          <w:lang w:val="en-US" w:eastAsia="zh-CN"/>
        </w:rPr>
      </w:pPr>
      <w:ins w:id="132" w:author="Nokia" w:date="2024-08-09T15:53:00Z" w16du:dateUtc="2024-08-09T13:53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E80F98" w14:paraId="58F64491" w14:textId="77777777" w:rsidTr="00277460">
        <w:trPr>
          <w:trHeight w:val="187"/>
          <w:ins w:id="133" w:author="Nokia" w:date="2024-08-09T15:53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79274" w14:textId="77777777" w:rsidR="00E80F98" w:rsidRDefault="00E80F98" w:rsidP="00277460">
            <w:pPr>
              <w:pStyle w:val="TAH"/>
              <w:rPr>
                <w:ins w:id="134" w:author="Nokia" w:date="2024-08-09T15:53:00Z" w16du:dateUtc="2024-08-09T13:53:00Z"/>
                <w:szCs w:val="18"/>
                <w:lang w:eastAsia="zh-CN"/>
              </w:rPr>
            </w:pPr>
            <w:ins w:id="135" w:author="Nokia" w:date="2024-08-09T15:53:00Z" w16du:dateUtc="2024-08-09T13:53:00Z">
              <w:r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A3C9D" w14:textId="77777777" w:rsidR="00E80F98" w:rsidRDefault="00E80F98" w:rsidP="00277460">
            <w:pPr>
              <w:pStyle w:val="TAH"/>
              <w:rPr>
                <w:ins w:id="136" w:author="Nokia" w:date="2024-08-09T15:53:00Z" w16du:dateUtc="2024-08-09T13:53:00Z"/>
                <w:szCs w:val="18"/>
                <w:lang w:eastAsia="zh-CN"/>
              </w:rPr>
            </w:pPr>
            <w:ins w:id="137" w:author="Nokia" w:date="2024-08-09T15:53:00Z" w16du:dateUtc="2024-08-09T13:53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43006" w14:textId="77777777" w:rsidR="00E80F98" w:rsidRDefault="00E80F98" w:rsidP="00277460">
            <w:pPr>
              <w:pStyle w:val="TAH"/>
              <w:rPr>
                <w:ins w:id="138" w:author="Nokia" w:date="2024-08-09T15:53:00Z" w16du:dateUtc="2024-08-09T13:53:00Z"/>
                <w:szCs w:val="18"/>
                <w:lang w:val="en-US" w:eastAsia="zh-CN"/>
              </w:rPr>
            </w:pPr>
            <w:ins w:id="139" w:author="Nokia" w:date="2024-08-09T15:53:00Z" w16du:dateUtc="2024-08-09T13:53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199D" w14:textId="77777777" w:rsidR="00E80F98" w:rsidRDefault="00E80F98" w:rsidP="00277460">
            <w:pPr>
              <w:pStyle w:val="TAH"/>
              <w:rPr>
                <w:ins w:id="140" w:author="Nokia" w:date="2024-08-09T15:53:00Z" w16du:dateUtc="2024-08-09T13:53:00Z"/>
                <w:rFonts w:cs="Arial"/>
                <w:szCs w:val="18"/>
                <w:lang w:val="en-US" w:eastAsia="zh-CN" w:bidi="ar"/>
              </w:rPr>
            </w:pPr>
            <w:ins w:id="141" w:author="Nokia" w:date="2024-08-09T15:53:00Z" w16du:dateUtc="2024-08-09T13:53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6A8827" w14:textId="77777777" w:rsidR="00E80F98" w:rsidRDefault="00E80F98" w:rsidP="00277460">
            <w:pPr>
              <w:pStyle w:val="TAH"/>
              <w:rPr>
                <w:ins w:id="142" w:author="Nokia" w:date="2024-08-09T15:53:00Z" w16du:dateUtc="2024-08-09T13:53:00Z"/>
                <w:szCs w:val="18"/>
                <w:lang w:val="en-US" w:eastAsia="zh-CN"/>
              </w:rPr>
            </w:pPr>
            <w:ins w:id="143" w:author="Nokia" w:date="2024-08-09T15:53:00Z" w16du:dateUtc="2024-08-09T13:53:00Z">
              <w:r>
                <w:t>Bandwidth combination set</w:t>
              </w:r>
            </w:ins>
          </w:p>
        </w:tc>
      </w:tr>
      <w:tr w:rsidR="00E80F98" w14:paraId="3C832F1B" w14:textId="77777777" w:rsidTr="00277460">
        <w:trPr>
          <w:trHeight w:val="187"/>
          <w:ins w:id="144" w:author="Nokia" w:date="2024-08-09T15:53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B14703" w14:textId="77777777" w:rsidR="00E80F98" w:rsidRPr="00B00CBD" w:rsidRDefault="00E80F98" w:rsidP="00277460">
            <w:pPr>
              <w:pStyle w:val="TAC"/>
              <w:rPr>
                <w:ins w:id="145" w:author="Nokia" w:date="2024-08-09T15:53:00Z" w16du:dateUtc="2024-08-09T13:53:00Z"/>
                <w:rFonts w:eastAsia="SimSun" w:cs="Arial"/>
                <w:szCs w:val="18"/>
                <w:lang w:val="en-US" w:eastAsia="zh-CN"/>
              </w:rPr>
            </w:pPr>
            <w:ins w:id="146" w:author="Nokia" w:date="2024-08-09T15:53:00Z" w16du:dateUtc="2024-08-09T13:53:00Z">
              <w:r w:rsidRPr="00B00CBD">
                <w:rPr>
                  <w:rFonts w:eastAsiaTheme="minorEastAsia" w:cs="Arial"/>
                  <w:szCs w:val="18"/>
                  <w:lang w:val="en-US" w:eastAsia="zh-CN"/>
                </w:rPr>
                <w:t>CA_n1A-n</w:t>
              </w:r>
              <w:r>
                <w:rPr>
                  <w:rFonts w:eastAsiaTheme="minorEastAsia" w:cs="Arial"/>
                  <w:szCs w:val="18"/>
                  <w:lang w:val="en-US" w:eastAsia="zh-CN"/>
                </w:rPr>
                <w:t>41</w:t>
              </w:r>
              <w:r w:rsidRPr="00B00CBD">
                <w:rPr>
                  <w:rFonts w:eastAsiaTheme="minorEastAsia" w:cs="Arial"/>
                  <w:szCs w:val="18"/>
                  <w:lang w:val="en-US" w:eastAsia="zh-CN"/>
                </w:rPr>
                <w:t>A-n78</w:t>
              </w:r>
              <w:r>
                <w:rPr>
                  <w:rFonts w:eastAsiaTheme="minorEastAsia"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FE4435" w14:textId="77777777" w:rsidR="00E80F98" w:rsidRPr="00B00CBD" w:rsidRDefault="00E80F98" w:rsidP="00277460">
            <w:pPr>
              <w:pStyle w:val="TAC"/>
              <w:rPr>
                <w:ins w:id="147" w:author="Nokia" w:date="2024-08-09T15:53:00Z" w16du:dateUtc="2024-08-09T13:53:00Z"/>
                <w:rFonts w:eastAsiaTheme="minorEastAsia" w:cs="Arial"/>
                <w:szCs w:val="18"/>
                <w:lang w:val="es-US" w:eastAsia="zh-CN"/>
              </w:rPr>
            </w:pPr>
            <w:ins w:id="148" w:author="Nokia" w:date="2024-08-09T15:53:00Z" w16du:dateUtc="2024-08-09T13:53:00Z">
              <w:r w:rsidRPr="00B00CBD">
                <w:rPr>
                  <w:rFonts w:eastAsiaTheme="minorEastAsia" w:cs="Arial"/>
                  <w:szCs w:val="18"/>
                  <w:lang w:val="es-US" w:eastAsia="zh-CN"/>
                </w:rPr>
                <w:t>CA_n1A-n</w:t>
              </w:r>
              <w:r>
                <w:rPr>
                  <w:rFonts w:eastAsiaTheme="minorEastAsia" w:cs="Arial"/>
                  <w:szCs w:val="18"/>
                  <w:lang w:val="es-US" w:eastAsia="zh-CN"/>
                </w:rPr>
                <w:t>41</w:t>
              </w:r>
              <w:r w:rsidRPr="00B00CBD">
                <w:rPr>
                  <w:rFonts w:eastAsiaTheme="minorEastAsia" w:cs="Arial"/>
                  <w:szCs w:val="18"/>
                  <w:lang w:val="es-US" w:eastAsia="zh-CN"/>
                </w:rPr>
                <w:t>A</w:t>
              </w:r>
            </w:ins>
          </w:p>
          <w:p w14:paraId="1E8BAADA" w14:textId="77777777" w:rsidR="00E80F98" w:rsidRPr="00B00CBD" w:rsidRDefault="00E80F98" w:rsidP="00277460">
            <w:pPr>
              <w:pStyle w:val="TAC"/>
              <w:rPr>
                <w:ins w:id="149" w:author="Nokia" w:date="2024-08-09T15:53:00Z" w16du:dateUtc="2024-08-09T13:53:00Z"/>
                <w:rFonts w:eastAsiaTheme="minorEastAsia" w:cs="Arial"/>
                <w:szCs w:val="18"/>
                <w:lang w:val="es-US" w:eastAsia="zh-CN"/>
              </w:rPr>
            </w:pPr>
            <w:ins w:id="150" w:author="Nokia" w:date="2024-08-09T15:53:00Z" w16du:dateUtc="2024-08-09T13:53:00Z">
              <w:r w:rsidRPr="00B00CBD">
                <w:rPr>
                  <w:rFonts w:eastAsiaTheme="minorEastAsia" w:cs="Arial"/>
                  <w:szCs w:val="18"/>
                  <w:lang w:val="es-US" w:eastAsia="zh-CN"/>
                </w:rPr>
                <w:t>CA_n1A-n78A</w:t>
              </w:r>
            </w:ins>
          </w:p>
          <w:p w14:paraId="6F2641F0" w14:textId="77777777" w:rsidR="00E80F98" w:rsidRDefault="00E80F98" w:rsidP="00277460">
            <w:pPr>
              <w:pStyle w:val="TAC"/>
              <w:rPr>
                <w:ins w:id="151" w:author="Nokia" w:date="2024-08-09T15:53:00Z" w16du:dateUtc="2024-08-09T13:53:00Z"/>
                <w:rFonts w:eastAsiaTheme="minorEastAsia" w:cs="Arial"/>
                <w:szCs w:val="18"/>
                <w:lang w:val="en-US" w:eastAsia="zh-CN"/>
              </w:rPr>
            </w:pPr>
            <w:ins w:id="152" w:author="Nokia" w:date="2024-08-09T15:53:00Z" w16du:dateUtc="2024-08-09T13:53:00Z">
              <w:r w:rsidRPr="00B00CBD">
                <w:rPr>
                  <w:rFonts w:eastAsiaTheme="minorEastAsia" w:cs="Arial"/>
                  <w:szCs w:val="18"/>
                  <w:lang w:val="en-US" w:eastAsia="zh-CN"/>
                </w:rPr>
                <w:t>CA_n</w:t>
              </w:r>
              <w:r>
                <w:rPr>
                  <w:rFonts w:eastAsiaTheme="minorEastAsia" w:cs="Arial"/>
                  <w:szCs w:val="18"/>
                  <w:lang w:val="en-US" w:eastAsia="zh-CN"/>
                </w:rPr>
                <w:t>41</w:t>
              </w:r>
              <w:r w:rsidRPr="00B00CBD">
                <w:rPr>
                  <w:rFonts w:eastAsiaTheme="minorEastAsia" w:cs="Arial"/>
                  <w:szCs w:val="18"/>
                  <w:lang w:val="en-US" w:eastAsia="zh-CN"/>
                </w:rPr>
                <w:t>A-n78A</w:t>
              </w:r>
            </w:ins>
          </w:p>
          <w:p w14:paraId="29BC7EBD" w14:textId="77777777" w:rsidR="00E80F98" w:rsidRPr="00B00CBD" w:rsidRDefault="00E80F98" w:rsidP="00277460">
            <w:pPr>
              <w:pStyle w:val="TAC"/>
              <w:rPr>
                <w:ins w:id="153" w:author="Nokia" w:date="2024-08-09T15:53:00Z" w16du:dateUtc="2024-08-09T13:53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56D786" w14:textId="77777777" w:rsidR="00E80F98" w:rsidRPr="00B00CBD" w:rsidRDefault="00E80F98" w:rsidP="00277460">
            <w:pPr>
              <w:pStyle w:val="TAC"/>
              <w:rPr>
                <w:ins w:id="154" w:author="Nokia" w:date="2024-08-09T15:53:00Z" w16du:dateUtc="2024-08-09T13:53:00Z"/>
                <w:rFonts w:cs="Arial"/>
                <w:szCs w:val="18"/>
                <w:lang w:val="en-US" w:eastAsia="zh-CN"/>
              </w:rPr>
            </w:pPr>
            <w:ins w:id="155" w:author="Nokia" w:date="2024-08-09T15:53:00Z" w16du:dateUtc="2024-08-09T13:53:00Z">
              <w:r w:rsidRPr="00B00CBD">
                <w:rPr>
                  <w:rFonts w:eastAsiaTheme="minorEastAsia" w:cs="Arial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18BC" w14:textId="77777777" w:rsidR="00E80F98" w:rsidRPr="00456C44" w:rsidRDefault="00E80F98" w:rsidP="00277460">
            <w:pPr>
              <w:keepNext/>
              <w:keepLines/>
              <w:spacing w:after="0"/>
              <w:jc w:val="center"/>
              <w:textAlignment w:val="bottom"/>
              <w:rPr>
                <w:ins w:id="156" w:author="Nokia" w:date="2024-08-09T15:53:00Z" w16du:dateUtc="2024-08-09T13:5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57" w:author="Nokia" w:date="2024-08-09T15:53:00Z" w16du:dateUtc="2024-08-09T13:53:00Z">
              <w:r w:rsidRPr="00456C44">
                <w:rPr>
                  <w:rFonts w:ascii="Arial" w:eastAsiaTheme="minorEastAsia" w:hAnsi="Arial" w:cs="Arial"/>
                  <w:sz w:val="18"/>
                  <w:szCs w:val="18"/>
                </w:rPr>
                <w:t>5</w:t>
              </w:r>
              <w:r w:rsidRPr="00456C44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,</w:t>
              </w:r>
              <w:r w:rsidRPr="00456C44">
                <w:rPr>
                  <w:rFonts w:ascii="Arial" w:eastAsiaTheme="minorEastAsia" w:hAnsi="Arial" w:cs="Arial"/>
                  <w:sz w:val="18"/>
                  <w:szCs w:val="18"/>
                </w:rPr>
                <w:t xml:space="preserve"> 10, 15, 20, 25, 30, 40, 50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9C8ABD" w14:textId="77777777" w:rsidR="00E80F98" w:rsidRPr="00B00CBD" w:rsidRDefault="00E80F98" w:rsidP="00277460">
            <w:pPr>
              <w:pStyle w:val="TAC"/>
              <w:rPr>
                <w:ins w:id="158" w:author="Nokia" w:date="2024-08-09T15:53:00Z" w16du:dateUtc="2024-08-09T13:53:00Z"/>
                <w:rFonts w:cs="Arial"/>
                <w:szCs w:val="18"/>
                <w:lang w:val="en-US" w:eastAsia="zh-CN"/>
              </w:rPr>
            </w:pPr>
            <w:ins w:id="159" w:author="Nokia" w:date="2024-08-09T15:53:00Z" w16du:dateUtc="2024-08-09T13:53:00Z">
              <w:r w:rsidRPr="00B00CBD">
                <w:rPr>
                  <w:rFonts w:eastAsiaTheme="minorEastAsia"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E80F98" w14:paraId="0698BBDB" w14:textId="77777777" w:rsidTr="00277460">
        <w:trPr>
          <w:trHeight w:val="187"/>
          <w:ins w:id="160" w:author="Nokia" w:date="2024-08-09T15:53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B2F7DD" w14:textId="77777777" w:rsidR="00E80F98" w:rsidRPr="00B00CBD" w:rsidRDefault="00E80F98" w:rsidP="00277460">
            <w:pPr>
              <w:pStyle w:val="TAC"/>
              <w:rPr>
                <w:ins w:id="161" w:author="Nokia" w:date="2024-08-09T15:53:00Z" w16du:dateUtc="2024-08-09T13:5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DB9B5F" w14:textId="77777777" w:rsidR="00E80F98" w:rsidRPr="00B00CBD" w:rsidRDefault="00E80F98" w:rsidP="00277460">
            <w:pPr>
              <w:pStyle w:val="TAC"/>
              <w:rPr>
                <w:ins w:id="162" w:author="Nokia" w:date="2024-08-09T15:53:00Z" w16du:dateUtc="2024-08-09T13:5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46D4C" w14:textId="77777777" w:rsidR="00E80F98" w:rsidRPr="00B00CBD" w:rsidRDefault="00E80F98" w:rsidP="00277460">
            <w:pPr>
              <w:pStyle w:val="TAC"/>
              <w:rPr>
                <w:ins w:id="163" w:author="Nokia" w:date="2024-08-09T15:53:00Z" w16du:dateUtc="2024-08-09T13:53:00Z"/>
                <w:rFonts w:cs="Arial"/>
                <w:szCs w:val="18"/>
                <w:lang w:val="en-US" w:eastAsia="zh-CN"/>
              </w:rPr>
            </w:pPr>
            <w:ins w:id="164" w:author="Nokia" w:date="2024-08-09T15:53:00Z" w16du:dateUtc="2024-08-09T13:53:00Z">
              <w:r>
                <w:rPr>
                  <w:rFonts w:eastAsiaTheme="minorEastAsia" w:cs="Arial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B1AA" w14:textId="77777777" w:rsidR="00E80F98" w:rsidRPr="00456C44" w:rsidRDefault="00E80F98" w:rsidP="00277460">
            <w:pPr>
              <w:keepNext/>
              <w:keepLines/>
              <w:spacing w:after="0"/>
              <w:jc w:val="center"/>
              <w:textAlignment w:val="bottom"/>
              <w:rPr>
                <w:ins w:id="165" w:author="Nokia" w:date="2024-08-09T15:53:00Z" w16du:dateUtc="2024-08-09T13:5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66" w:author="Nokia" w:date="2024-08-09T15:53:00Z" w16du:dateUtc="2024-08-09T13:53:00Z">
              <w:r w:rsidRPr="00C964A0">
                <w:rPr>
                  <w:rFonts w:ascii="Arial" w:eastAsiaTheme="minorEastAsia" w:hAnsi="Arial" w:cs="Arial"/>
                  <w:sz w:val="18"/>
                  <w:szCs w:val="18"/>
                </w:rPr>
                <w:t>10, 15, 20, 40, 50, 60, 80, 100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496AF2" w14:textId="77777777" w:rsidR="00E80F98" w:rsidRPr="00B00CBD" w:rsidRDefault="00E80F98" w:rsidP="00277460">
            <w:pPr>
              <w:pStyle w:val="TAC"/>
              <w:rPr>
                <w:ins w:id="167" w:author="Nokia" w:date="2024-08-09T15:53:00Z" w16du:dateUtc="2024-08-09T13:53:00Z"/>
                <w:rFonts w:cs="Arial"/>
                <w:szCs w:val="18"/>
                <w:lang w:val="en-US" w:eastAsia="zh-CN"/>
              </w:rPr>
            </w:pPr>
          </w:p>
        </w:tc>
      </w:tr>
      <w:tr w:rsidR="00E80F98" w14:paraId="6931EC03" w14:textId="77777777" w:rsidTr="00277460">
        <w:trPr>
          <w:trHeight w:val="187"/>
          <w:ins w:id="168" w:author="Nokia" w:date="2024-08-09T15:53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B704A" w14:textId="77777777" w:rsidR="00E80F98" w:rsidRPr="00B00CBD" w:rsidRDefault="00E80F98" w:rsidP="00277460">
            <w:pPr>
              <w:pStyle w:val="TAC"/>
              <w:rPr>
                <w:ins w:id="169" w:author="Nokia" w:date="2024-08-09T15:53:00Z" w16du:dateUtc="2024-08-09T13:5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F9569" w14:textId="77777777" w:rsidR="00E80F98" w:rsidRPr="00B00CBD" w:rsidRDefault="00E80F98" w:rsidP="00277460">
            <w:pPr>
              <w:pStyle w:val="TAC"/>
              <w:rPr>
                <w:ins w:id="170" w:author="Nokia" w:date="2024-08-09T15:53:00Z" w16du:dateUtc="2024-08-09T13:5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39E68" w14:textId="77777777" w:rsidR="00E80F98" w:rsidRPr="00B00CBD" w:rsidRDefault="00E80F98" w:rsidP="00277460">
            <w:pPr>
              <w:pStyle w:val="TAC"/>
              <w:rPr>
                <w:ins w:id="171" w:author="Nokia" w:date="2024-08-09T15:53:00Z" w16du:dateUtc="2024-08-09T13:53:00Z"/>
                <w:rFonts w:cs="Arial"/>
                <w:szCs w:val="18"/>
                <w:lang w:val="en-US" w:eastAsia="zh-CN"/>
              </w:rPr>
            </w:pPr>
            <w:ins w:id="172" w:author="Nokia" w:date="2024-08-09T15:53:00Z" w16du:dateUtc="2024-08-09T13:53:00Z">
              <w:r w:rsidRPr="00B00CBD">
                <w:rPr>
                  <w:rFonts w:eastAsiaTheme="minorEastAsia"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DDA4" w14:textId="77777777" w:rsidR="00E80F98" w:rsidRPr="00B00CBD" w:rsidRDefault="00E80F98" w:rsidP="00277460">
            <w:pPr>
              <w:keepNext/>
              <w:keepLines/>
              <w:spacing w:after="0"/>
              <w:jc w:val="center"/>
              <w:textAlignment w:val="bottom"/>
              <w:rPr>
                <w:ins w:id="173" w:author="Nokia" w:date="2024-08-09T15:53:00Z" w16du:dateUtc="2024-08-09T13:53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74" w:author="Nokia" w:date="2024-08-09T15:53:00Z" w16du:dateUtc="2024-08-09T13:53:00Z">
              <w:r w:rsidRPr="00C964A0">
                <w:rPr>
                  <w:rFonts w:ascii="Arial" w:eastAsiaTheme="minorEastAsia" w:hAnsi="Arial" w:cs="Arial"/>
                  <w:sz w:val="18"/>
                  <w:szCs w:val="18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39899" w14:textId="77777777" w:rsidR="00E80F98" w:rsidRPr="00B00CBD" w:rsidRDefault="00E80F98" w:rsidP="00277460">
            <w:pPr>
              <w:pStyle w:val="TAC"/>
              <w:rPr>
                <w:ins w:id="175" w:author="Nokia" w:date="2024-08-09T15:53:00Z" w16du:dateUtc="2024-08-09T13:53:00Z"/>
                <w:rFonts w:cs="Arial"/>
                <w:szCs w:val="18"/>
                <w:lang w:val="en-US" w:eastAsia="zh-CN"/>
              </w:rPr>
            </w:pPr>
          </w:p>
        </w:tc>
      </w:tr>
    </w:tbl>
    <w:p w14:paraId="3B382567" w14:textId="77777777" w:rsidR="00E80F98" w:rsidRDefault="00E80F98" w:rsidP="00E80F98">
      <w:pPr>
        <w:pStyle w:val="Heading4"/>
        <w:rPr>
          <w:ins w:id="176" w:author="Nokia" w:date="2024-08-09T15:53:00Z" w16du:dateUtc="2024-08-09T13:53:00Z"/>
        </w:rPr>
      </w:pPr>
      <w:bookmarkStart w:id="177" w:name="_Toc168053452"/>
      <w:ins w:id="178" w:author="Nokia" w:date="2024-08-09T15:53:00Z" w16du:dateUtc="2024-08-09T13:53:00Z">
        <w:r>
          <w:t>5.x.1.3</w:t>
        </w:r>
        <w: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77"/>
      </w:ins>
    </w:p>
    <w:p w14:paraId="73FFB2FC" w14:textId="77777777" w:rsidR="00E80F98" w:rsidRPr="00B75DD1" w:rsidRDefault="00E80F98" w:rsidP="00E80F98">
      <w:pPr>
        <w:rPr>
          <w:ins w:id="179" w:author="Nokia" w:date="2024-08-09T15:53:00Z" w16du:dateUtc="2024-08-09T13:53:00Z"/>
        </w:rPr>
      </w:pPr>
      <w:ins w:id="180" w:author="Nokia" w:date="2024-08-09T15:53:00Z" w16du:dateUtc="2024-08-09T13:53:00Z">
        <w:r>
          <w:t>Requirements for</w:t>
        </w:r>
        <w:r w:rsidRPr="00B75DD1">
          <w:t xml:space="preserve"> </w:t>
        </w:r>
        <w:r w:rsidRPr="00B75DD1">
          <w:rPr>
            <w:lang w:val="en-US" w:eastAsia="zh-CN"/>
          </w:rPr>
          <w:t>CA</w:t>
        </w:r>
        <w:r w:rsidRPr="00B75DD1">
          <w:rPr>
            <w:lang w:eastAsia="zh-CN"/>
          </w:rPr>
          <w:t>_</w:t>
        </w:r>
        <w:r w:rsidRPr="00B75DD1">
          <w:rPr>
            <w:lang w:val="en-US" w:eastAsia="zh-CN"/>
          </w:rPr>
          <w:t>n</w:t>
        </w:r>
        <w:r>
          <w:rPr>
            <w:lang w:val="en-US" w:eastAsia="zh-CN"/>
          </w:rPr>
          <w:t>1</w:t>
        </w:r>
        <w:r w:rsidRPr="00B75DD1">
          <w:rPr>
            <w:lang w:eastAsia="ja-JP"/>
          </w:rPr>
          <w:t>-n</w:t>
        </w:r>
        <w:r>
          <w:rPr>
            <w:lang w:val="en-US" w:eastAsia="zh-CN"/>
          </w:rPr>
          <w:t>41</w:t>
        </w:r>
        <w:r w:rsidRPr="00B75DD1">
          <w:rPr>
            <w:lang w:val="en-US" w:eastAsia="zh-CN"/>
          </w:rPr>
          <w:t>-n</w:t>
        </w:r>
        <w:r>
          <w:rPr>
            <w:lang w:val="en-US" w:eastAsia="zh-CN"/>
          </w:rPr>
          <w:t>78</w:t>
        </w:r>
        <w:r w:rsidRPr="00B75DD1">
          <w:t xml:space="preserve">, </w:t>
        </w:r>
        <w:r>
          <w:t xml:space="preserve">for </w:t>
        </w:r>
        <w:r w:rsidRPr="00B75DD1">
          <w:t>the</w:t>
        </w:r>
        <w:r w:rsidRPr="00B75DD1">
          <w:rPr>
            <w:lang w:eastAsia="zh-CN"/>
          </w:rPr>
          <w:t xml:space="preserve"> </w:t>
        </w:r>
        <w:r w:rsidRPr="00B75DD1">
          <w:rPr>
            <w:rFonts w:ascii="Symbol" w:eastAsia="Symbol" w:hAnsi="Symbol" w:cs="Symbol"/>
          </w:rPr>
          <w:t></w:t>
        </w:r>
        <w:r w:rsidRPr="00B75DD1">
          <w:t>T</w:t>
        </w:r>
        <w:r w:rsidRPr="00B75DD1">
          <w:rPr>
            <w:vertAlign w:val="subscript"/>
          </w:rPr>
          <w:t>IB,c</w:t>
        </w:r>
        <w:r w:rsidRPr="00B75DD1">
          <w:t xml:space="preserve"> and</w:t>
        </w:r>
        <w:r w:rsidRPr="00B75DD1">
          <w:rPr>
            <w:lang w:eastAsia="zh-CN"/>
          </w:rPr>
          <w:t xml:space="preserve"> </w:t>
        </w:r>
        <w:r w:rsidRPr="00B75DD1">
          <w:rPr>
            <w:rFonts w:ascii="Symbol" w:eastAsia="Symbol" w:hAnsi="Symbol" w:cs="Symbol"/>
          </w:rPr>
          <w:t></w:t>
        </w:r>
        <w:r w:rsidRPr="00B75DD1">
          <w:t>R</w:t>
        </w:r>
        <w:r w:rsidRPr="00B75DD1">
          <w:rPr>
            <w:vertAlign w:val="subscript"/>
          </w:rPr>
          <w:t>IB</w:t>
        </w:r>
        <w:r w:rsidRPr="00B75DD1">
          <w:rPr>
            <w:vertAlign w:val="subscript"/>
            <w:lang w:eastAsia="zh-CN"/>
          </w:rPr>
          <w:t>,c</w:t>
        </w:r>
        <w:r w:rsidRPr="00B75DD1">
          <w:t xml:space="preserve"> values are given in the tables below</w:t>
        </w:r>
        <w:r>
          <w:t xml:space="preserve"> following CA_n1-n41-n77</w:t>
        </w:r>
        <w:r w:rsidRPr="00B75DD1">
          <w:t>.</w:t>
        </w:r>
      </w:ins>
    </w:p>
    <w:p w14:paraId="33827432" w14:textId="77777777" w:rsidR="00E80F98" w:rsidRPr="00B75DD1" w:rsidRDefault="00E80F98" w:rsidP="00E80F98">
      <w:pPr>
        <w:pStyle w:val="TH"/>
        <w:rPr>
          <w:ins w:id="181" w:author="Nokia" w:date="2024-08-09T15:53:00Z" w16du:dateUtc="2024-08-09T13:53:00Z"/>
          <w:rFonts w:cs="Arial"/>
        </w:rPr>
      </w:pPr>
      <w:ins w:id="182" w:author="Nokia" w:date="2024-08-09T15:53:00Z" w16du:dateUtc="2024-08-09T13:53:00Z">
        <w:r w:rsidRPr="00B75DD1">
          <w:rPr>
            <w:rFonts w:cs="Arial"/>
          </w:rPr>
          <w:lastRenderedPageBreak/>
          <w:t xml:space="preserve">Table </w:t>
        </w:r>
        <w:r w:rsidRPr="00B75DD1">
          <w:rPr>
            <w:rFonts w:cs="Arial"/>
            <w:lang w:val="en-US" w:eastAsia="zh-CN"/>
          </w:rPr>
          <w:t>5.</w:t>
        </w:r>
        <w:r>
          <w:rPr>
            <w:rFonts w:cs="Arial"/>
            <w:lang w:val="en-US" w:eastAsia="zh-CN"/>
          </w:rPr>
          <w:t>x</w:t>
        </w:r>
        <w:r w:rsidRPr="00B75DD1">
          <w:rPr>
            <w:rFonts w:cs="Arial"/>
          </w:rPr>
          <w:t>.</w:t>
        </w:r>
        <w:r w:rsidRPr="00B75DD1">
          <w:rPr>
            <w:rFonts w:cs="Arial"/>
            <w:lang w:val="en-US" w:eastAsia="zh-CN"/>
          </w:rPr>
          <w:t>1.</w:t>
        </w:r>
        <w:r w:rsidRPr="00B75DD1">
          <w:rPr>
            <w:rFonts w:cs="Arial"/>
          </w:rPr>
          <w:t>3</w:t>
        </w:r>
        <w:r w:rsidRPr="00B75DD1">
          <w:rPr>
            <w:rFonts w:cs="Arial"/>
            <w:lang w:eastAsia="zh-CN"/>
          </w:rPr>
          <w:t>-</w:t>
        </w:r>
        <w:r w:rsidRPr="00B75DD1">
          <w:rPr>
            <w:rFonts w:cs="Arial"/>
          </w:rPr>
          <w:t>1: ΔT</w:t>
        </w:r>
        <w:r w:rsidRPr="00B75DD1">
          <w:rPr>
            <w:rFonts w:cs="Arial"/>
            <w:vertAlign w:val="subscript"/>
          </w:rPr>
          <w:t>IB,c</w:t>
        </w:r>
        <w:r w:rsidRPr="00B75DD1">
          <w:rPr>
            <w:rFonts w:cs="Arial"/>
            <w:bCs/>
          </w:rPr>
          <w:t xml:space="preserve"> due to NR CA (t</w:t>
        </w:r>
        <w:r w:rsidRPr="00B75DD1">
          <w:rPr>
            <w:rFonts w:cs="Arial"/>
            <w:bCs/>
            <w:lang w:eastAsia="zh-CN"/>
          </w:rPr>
          <w:t>hree</w:t>
        </w:r>
        <w:r w:rsidRPr="00B75DD1">
          <w:rPr>
            <w:rFonts w:cs="Arial"/>
            <w:bCs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E80F98" w:rsidRPr="00B75DD1" w14:paraId="3CA0BBAE" w14:textId="77777777" w:rsidTr="00277460">
        <w:trPr>
          <w:jc w:val="center"/>
          <w:ins w:id="183" w:author="Nokia" w:date="2024-08-09T15:53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B06560" w14:textId="77777777" w:rsidR="00E80F98" w:rsidRPr="000803F6" w:rsidRDefault="00E80F98" w:rsidP="00277460">
            <w:pPr>
              <w:keepNext/>
              <w:keepLines/>
              <w:spacing w:after="0"/>
              <w:jc w:val="center"/>
              <w:rPr>
                <w:ins w:id="184" w:author="Nokia" w:date="2024-08-09T15:53:00Z" w16du:dateUtc="2024-08-09T13:53:00Z"/>
                <w:rFonts w:ascii="Arial" w:eastAsia="SimSun" w:hAnsi="Arial"/>
                <w:b/>
                <w:sz w:val="18"/>
              </w:rPr>
            </w:pPr>
            <w:ins w:id="185" w:author="Nokia" w:date="2024-08-09T15:53:00Z" w16du:dateUtc="2024-08-09T13:53:00Z">
              <w:r w:rsidRPr="000803F6">
                <w:rPr>
                  <w:rFonts w:ascii="Arial" w:eastAsia="SimSun" w:hAnsi="Arial"/>
                  <w:b/>
                  <w:sz w:val="18"/>
                </w:rPr>
                <w:t xml:space="preserve">Inter-band </w:t>
              </w:r>
              <w:r w:rsidRPr="000803F6">
                <w:rPr>
                  <w:rFonts w:ascii="Arial" w:eastAsia="SimSun" w:hAnsi="Arial"/>
                  <w:b/>
                  <w:sz w:val="18"/>
                  <w:lang w:eastAsia="zh-CN"/>
                </w:rPr>
                <w:t>CA</w:t>
              </w:r>
              <w:r w:rsidRPr="000803F6">
                <w:rPr>
                  <w:rFonts w:ascii="Arial" w:eastAsia="SimSun" w:hAnsi="Arial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EB18" w14:textId="77777777" w:rsidR="00E80F98" w:rsidRPr="000803F6" w:rsidRDefault="00E80F98" w:rsidP="00277460">
            <w:pPr>
              <w:keepNext/>
              <w:keepLines/>
              <w:spacing w:after="0"/>
              <w:jc w:val="center"/>
              <w:rPr>
                <w:ins w:id="186" w:author="Nokia" w:date="2024-08-09T15:53:00Z" w16du:dateUtc="2024-08-09T13:53:00Z"/>
                <w:rFonts w:ascii="Arial" w:eastAsia="SimSun" w:hAnsi="Arial"/>
                <w:b/>
                <w:sz w:val="18"/>
              </w:rPr>
            </w:pPr>
            <w:ins w:id="187" w:author="Nokia" w:date="2024-08-09T15:53:00Z" w16du:dateUtc="2024-08-09T13:53:00Z">
              <w:r w:rsidRPr="000803F6">
                <w:rPr>
                  <w:rFonts w:ascii="Arial" w:eastAsia="SimSun" w:hAnsi="Arial"/>
                  <w:b/>
                  <w:sz w:val="18"/>
                </w:rPr>
                <w:t>ΔT</w:t>
              </w:r>
              <w:r w:rsidRPr="000803F6">
                <w:rPr>
                  <w:rFonts w:ascii="Arial" w:eastAsia="SimSun" w:hAnsi="Arial"/>
                  <w:b/>
                  <w:sz w:val="18"/>
                  <w:vertAlign w:val="subscript"/>
                </w:rPr>
                <w:t>IB,c</w:t>
              </w:r>
              <w:r w:rsidRPr="000803F6">
                <w:rPr>
                  <w:rFonts w:ascii="Arial" w:eastAsia="SimSun" w:hAnsi="Arial"/>
                  <w:b/>
                  <w:sz w:val="18"/>
                </w:rPr>
                <w:t xml:space="preserve"> for NR bands (dB)</w:t>
              </w:r>
              <w:r w:rsidRPr="000803F6">
                <w:rPr>
                  <w:rFonts w:ascii="Arial" w:eastAsia="SimSun" w:hAnsi="Arial"/>
                  <w:b/>
                  <w:sz w:val="18"/>
                  <w:vertAlign w:val="superscript"/>
                </w:rPr>
                <w:t>*</w:t>
              </w:r>
            </w:ins>
          </w:p>
        </w:tc>
      </w:tr>
      <w:tr w:rsidR="00E80F98" w:rsidRPr="00B75DD1" w14:paraId="52DA9042" w14:textId="77777777" w:rsidTr="00277460">
        <w:trPr>
          <w:trHeight w:val="360"/>
          <w:jc w:val="center"/>
          <w:ins w:id="188" w:author="Nokia" w:date="2024-08-09T15:53:00Z"/>
        </w:trPr>
        <w:tc>
          <w:tcPr>
            <w:tcW w:w="2336" w:type="dxa"/>
            <w:vMerge/>
          </w:tcPr>
          <w:p w14:paraId="7D4CD261" w14:textId="77777777" w:rsidR="00E80F98" w:rsidRPr="000803F6" w:rsidRDefault="00E80F98" w:rsidP="00277460">
            <w:pPr>
              <w:keepNext/>
              <w:keepLines/>
              <w:spacing w:after="0"/>
              <w:jc w:val="center"/>
              <w:rPr>
                <w:ins w:id="189" w:author="Nokia" w:date="2024-08-09T15:53:00Z" w16du:dateUtc="2024-08-09T13:5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E115" w14:textId="77777777" w:rsidR="00E80F98" w:rsidRPr="000803F6" w:rsidRDefault="00E80F98" w:rsidP="00277460">
            <w:pPr>
              <w:keepNext/>
              <w:keepLines/>
              <w:spacing w:after="0"/>
              <w:jc w:val="center"/>
              <w:rPr>
                <w:ins w:id="190" w:author="Nokia" w:date="2024-08-09T15:53:00Z" w16du:dateUtc="2024-08-09T13:53:00Z"/>
                <w:rFonts w:ascii="Arial" w:eastAsia="SimSun" w:hAnsi="Arial"/>
                <w:b/>
                <w:sz w:val="18"/>
              </w:rPr>
            </w:pPr>
            <w:ins w:id="191" w:author="Nokia" w:date="2024-08-09T15:53:00Z" w16du:dateUtc="2024-08-09T13:53:00Z">
              <w:r w:rsidRPr="000803F6">
                <w:rPr>
                  <w:rFonts w:ascii="Arial" w:eastAsia="SimSun" w:hAnsi="Arial"/>
                  <w:b/>
                  <w:sz w:val="18"/>
                </w:rPr>
                <w:t>Component band in order of bands in configuration</w:t>
              </w:r>
              <w:r w:rsidRPr="000803F6">
                <w:rPr>
                  <w:rFonts w:ascii="Arial" w:eastAsia="SimSun" w:hAnsi="Arial"/>
                  <w:b/>
                  <w:sz w:val="18"/>
                  <w:vertAlign w:val="superscript"/>
                </w:rPr>
                <w:t>**</w:t>
              </w:r>
            </w:ins>
          </w:p>
        </w:tc>
      </w:tr>
      <w:tr w:rsidR="00E80F98" w:rsidRPr="00B75DD1" w14:paraId="6A265D4C" w14:textId="77777777" w:rsidTr="00277460">
        <w:trPr>
          <w:jc w:val="center"/>
          <w:ins w:id="192" w:author="Nokia" w:date="2024-08-09T15:53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2592" w14:textId="77777777" w:rsidR="00E80F98" w:rsidRPr="000803F6" w:rsidRDefault="00E80F98" w:rsidP="00277460">
            <w:pPr>
              <w:keepNext/>
              <w:keepLines/>
              <w:spacing w:after="0"/>
              <w:jc w:val="center"/>
              <w:rPr>
                <w:ins w:id="193" w:author="Nokia" w:date="2024-08-09T15:53:00Z" w16du:dateUtc="2024-08-09T13:53:00Z"/>
                <w:rFonts w:ascii="Arial" w:eastAsia="SimSun" w:hAnsi="Arial"/>
                <w:sz w:val="18"/>
                <w:lang w:val="en-US" w:eastAsia="zh-CN"/>
              </w:rPr>
            </w:pPr>
            <w:ins w:id="194" w:author="Nokia" w:date="2024-08-09T15:53:00Z" w16du:dateUtc="2024-08-09T13:53:00Z">
              <w:r w:rsidRPr="000803F6">
                <w:rPr>
                  <w:rFonts w:ascii="Arial" w:eastAsia="DengXian" w:hAnsi="Arial"/>
                  <w:sz w:val="18"/>
                  <w:lang w:eastAsia="zh-CN"/>
                </w:rPr>
                <w:t>CA</w:t>
              </w:r>
              <w:r w:rsidRPr="000803F6">
                <w:rPr>
                  <w:rFonts w:ascii="Arial" w:eastAsia="DengXian" w:hAnsi="Arial"/>
                  <w:sz w:val="18"/>
                </w:rPr>
                <w:t>_</w:t>
              </w:r>
              <w:r w:rsidRPr="000803F6">
                <w:rPr>
                  <w:rFonts w:ascii="Arial" w:eastAsia="DengXian" w:hAnsi="Arial"/>
                  <w:sz w:val="18"/>
                  <w:lang w:eastAsia="zh-CN"/>
                </w:rPr>
                <w:t>n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1</w:t>
              </w:r>
              <w:r w:rsidRPr="000803F6">
                <w:rPr>
                  <w:rFonts w:ascii="Arial" w:eastAsia="DengXian" w:hAnsi="Arial"/>
                  <w:sz w:val="18"/>
                  <w:lang w:val="sv-SE" w:eastAsia="ja-JP"/>
                </w:rPr>
                <w:t>-</w:t>
              </w:r>
              <w:r w:rsidRPr="000803F6">
                <w:rPr>
                  <w:rFonts w:ascii="Arial" w:eastAsia="DengXian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eastAsia="DengXian" w:hAnsi="Arial"/>
                  <w:sz w:val="18"/>
                  <w:lang w:val="en-US" w:eastAsia="zh-CN"/>
                </w:rPr>
                <w:t>41</w:t>
              </w:r>
              <w:r w:rsidRPr="000803F6">
                <w:rPr>
                  <w:rFonts w:ascii="Arial" w:eastAsia="DengXian" w:hAnsi="Arial"/>
                  <w:sz w:val="18"/>
                  <w:lang w:val="sv-SE" w:eastAsia="zh-CN"/>
                </w:rPr>
                <w:t>-n</w:t>
              </w:r>
              <w:r>
                <w:rPr>
                  <w:rFonts w:ascii="Arial" w:eastAsia="DengXian" w:hAnsi="Arial"/>
                  <w:sz w:val="18"/>
                  <w:lang w:val="sv-SE" w:eastAsia="zh-CN"/>
                </w:rPr>
                <w:t>78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139A" w14:textId="77777777" w:rsidR="00E80F98" w:rsidRPr="00C964A0" w:rsidRDefault="00E80F98" w:rsidP="00277460">
            <w:pPr>
              <w:keepNext/>
              <w:keepLines/>
              <w:spacing w:after="0"/>
              <w:jc w:val="center"/>
              <w:rPr>
                <w:ins w:id="195" w:author="Nokia" w:date="2024-08-09T15:53:00Z" w16du:dateUtc="2024-08-09T13:53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96" w:author="Nokia" w:date="2024-08-09T15:53:00Z" w16du:dateUtc="2024-08-09T13:53:00Z">
              <w:r w:rsidRPr="00C964A0">
                <w:rPr>
                  <w:rFonts w:ascii="Arial" w:hAnsi="Arial" w:cs="Arial"/>
                  <w:sz w:val="18"/>
                  <w:szCs w:val="18"/>
                </w:rPr>
                <w:t>0.5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D250" w14:textId="77777777" w:rsidR="00E80F98" w:rsidRPr="00C964A0" w:rsidRDefault="00E80F98" w:rsidP="00277460">
            <w:pPr>
              <w:keepNext/>
              <w:keepLines/>
              <w:spacing w:after="0"/>
              <w:jc w:val="center"/>
              <w:rPr>
                <w:ins w:id="197" w:author="Nokia" w:date="2024-08-09T15:53:00Z" w16du:dateUtc="2024-08-09T13:53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98" w:author="Nokia" w:date="2024-08-09T15:53:00Z" w16du:dateUtc="2024-08-09T13:53:00Z">
              <w:r w:rsidRPr="00C964A0">
                <w:rPr>
                  <w:rFonts w:ascii="Arial" w:hAnsi="Arial" w:cs="Arial"/>
                  <w:sz w:val="18"/>
                  <w:szCs w:val="18"/>
                </w:rPr>
                <w:t>0.5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18F6" w14:textId="77777777" w:rsidR="00E80F98" w:rsidRPr="00C964A0" w:rsidRDefault="00E80F98" w:rsidP="00277460">
            <w:pPr>
              <w:keepNext/>
              <w:keepLines/>
              <w:spacing w:after="0"/>
              <w:jc w:val="center"/>
              <w:rPr>
                <w:ins w:id="199" w:author="Nokia" w:date="2024-08-09T15:53:00Z" w16du:dateUtc="2024-08-09T13:53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00" w:author="Nokia" w:date="2024-08-09T15:53:00Z" w16du:dateUtc="2024-08-09T13:53:00Z">
              <w:r w:rsidRPr="00C964A0">
                <w:rPr>
                  <w:rFonts w:ascii="Arial" w:hAnsi="Arial" w:cs="Arial"/>
                  <w:sz w:val="18"/>
                  <w:szCs w:val="18"/>
                </w:rPr>
                <w:t>0.8</w:t>
              </w:r>
            </w:ins>
          </w:p>
        </w:tc>
      </w:tr>
      <w:tr w:rsidR="00E80F98" w:rsidRPr="00B75DD1" w14:paraId="003EEF2E" w14:textId="77777777" w:rsidTr="00277460">
        <w:trPr>
          <w:jc w:val="center"/>
          <w:ins w:id="201" w:author="Nokia" w:date="2024-08-09T15:53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14D5" w14:textId="77777777" w:rsidR="00E80F98" w:rsidRPr="000803F6" w:rsidRDefault="00E80F98" w:rsidP="00277460">
            <w:pPr>
              <w:keepNext/>
              <w:keepLines/>
              <w:spacing w:after="0"/>
              <w:ind w:left="851" w:hanging="851"/>
              <w:rPr>
                <w:ins w:id="202" w:author="Nokia" w:date="2024-08-09T15:53:00Z" w16du:dateUtc="2024-08-09T13:53:00Z"/>
                <w:rFonts w:ascii="Arial" w:hAnsi="Arial"/>
                <w:sz w:val="18"/>
                <w:lang w:eastAsia="ja-JP"/>
              </w:rPr>
            </w:pPr>
            <w:ins w:id="203" w:author="Nokia" w:date="2024-08-09T15:53:00Z" w16du:dateUtc="2024-08-09T13:53:00Z">
              <w:r w:rsidRPr="000803F6">
                <w:rPr>
                  <w:rFonts w:ascii="Arial" w:hAnsi="Arial"/>
                  <w:sz w:val="18"/>
                  <w:lang w:eastAsia="ja-JP"/>
                </w:rPr>
                <w:t>NOTE *:</w:t>
              </w:r>
              <w:r w:rsidRPr="000803F6">
                <w:rPr>
                  <w:rFonts w:ascii="Arial" w:hAnsi="Arial"/>
                  <w:sz w:val="18"/>
                  <w:lang w:eastAsia="ja-JP"/>
                </w:rPr>
                <w:tab/>
                <w:t>“-” denotes ΔT</w:t>
              </w:r>
              <w:r w:rsidRPr="000803F6"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r w:rsidRPr="000803F6"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1BEA229F" w14:textId="77777777" w:rsidR="00E80F98" w:rsidRPr="000803F6" w:rsidRDefault="00E80F98" w:rsidP="00277460">
            <w:pPr>
              <w:keepNext/>
              <w:keepLines/>
              <w:spacing w:after="0"/>
              <w:ind w:left="851" w:hanging="851"/>
              <w:rPr>
                <w:ins w:id="204" w:author="Nokia" w:date="2024-08-09T15:53:00Z" w16du:dateUtc="2024-08-09T13:53:00Z"/>
                <w:rFonts w:ascii="Arial" w:eastAsia="SimSun" w:hAnsi="Arial" w:cs="Arial"/>
                <w:sz w:val="18"/>
                <w:szCs w:val="22"/>
                <w:lang w:val="en-US" w:eastAsia="zh-CN"/>
              </w:rPr>
            </w:pPr>
            <w:ins w:id="205" w:author="Nokia" w:date="2024-08-09T15:53:00Z" w16du:dateUtc="2024-08-09T13:53:00Z">
              <w:r w:rsidRPr="000803F6">
                <w:rPr>
                  <w:rFonts w:ascii="Arial" w:eastAsia="DengXian" w:hAnsi="Arial"/>
                  <w:sz w:val="18"/>
                </w:rPr>
                <w:t>NOTE **:</w:t>
              </w:r>
              <w:r w:rsidRPr="000803F6">
                <w:rPr>
                  <w:rFonts w:ascii="Arial" w:eastAsia="DengXian" w:hAnsi="Arial"/>
                  <w:sz w:val="18"/>
                </w:rPr>
                <w:tab/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096A5AC8" w14:textId="77777777" w:rsidR="00E80F98" w:rsidRPr="00B75DD1" w:rsidRDefault="00E80F98" w:rsidP="00E80F98">
      <w:pPr>
        <w:keepNext/>
        <w:keepLines/>
        <w:rPr>
          <w:ins w:id="206" w:author="Nokia" w:date="2024-08-09T15:53:00Z" w16du:dateUtc="2024-08-09T13:53:00Z"/>
          <w:rFonts w:ascii="Arial" w:hAnsi="Arial" w:cs="Arial"/>
        </w:rPr>
      </w:pPr>
    </w:p>
    <w:p w14:paraId="50295E6F" w14:textId="77777777" w:rsidR="00E80F98" w:rsidRPr="00B75DD1" w:rsidRDefault="00E80F98" w:rsidP="00E80F98">
      <w:pPr>
        <w:pStyle w:val="TH"/>
        <w:rPr>
          <w:ins w:id="207" w:author="Nokia" w:date="2024-08-09T15:53:00Z" w16du:dateUtc="2024-08-09T13:53:00Z"/>
        </w:rPr>
      </w:pPr>
      <w:ins w:id="208" w:author="Nokia" w:date="2024-08-09T15:53:00Z" w16du:dateUtc="2024-08-09T13:53:00Z">
        <w:r w:rsidRPr="00B75DD1">
          <w:rPr>
            <w:rFonts w:cs="Arial"/>
          </w:rPr>
          <w:t xml:space="preserve">Table </w:t>
        </w:r>
        <w:r w:rsidRPr="00B75DD1">
          <w:rPr>
            <w:rFonts w:cs="Arial"/>
            <w:lang w:val="en-US" w:eastAsia="zh-CN"/>
          </w:rPr>
          <w:t>5</w:t>
        </w:r>
        <w:r w:rsidRPr="00B75DD1">
          <w:rPr>
            <w:rFonts w:cs="Arial"/>
          </w:rPr>
          <w:t>.</w:t>
        </w:r>
        <w:r>
          <w:rPr>
            <w:rFonts w:cs="Arial"/>
          </w:rPr>
          <w:t>x</w:t>
        </w:r>
        <w:r w:rsidRPr="00B75DD1">
          <w:rPr>
            <w:rFonts w:cs="Arial"/>
            <w:lang w:val="en-US" w:eastAsia="zh-CN"/>
          </w:rPr>
          <w:t>.1.</w:t>
        </w:r>
        <w:r w:rsidRPr="00B75DD1">
          <w:rPr>
            <w:rFonts w:cs="Arial"/>
          </w:rPr>
          <w:t>3-2: ΔR</w:t>
        </w:r>
        <w:r w:rsidRPr="00B75DD1">
          <w:rPr>
            <w:rFonts w:cs="Arial"/>
            <w:vertAlign w:val="subscript"/>
          </w:rPr>
          <w:t>IB</w:t>
        </w:r>
        <w:r w:rsidRPr="00B75DD1">
          <w:rPr>
            <w:rFonts w:cs="Arial"/>
            <w:vertAlign w:val="subscript"/>
            <w:lang w:eastAsia="zh-CN"/>
          </w:rPr>
          <w:t>,c</w:t>
        </w:r>
        <w:r w:rsidRPr="00B75DD1">
          <w:rPr>
            <w:rFonts w:cs="Arial"/>
            <w:bCs/>
          </w:rPr>
          <w:t xml:space="preserve"> due to NR CA (t</w:t>
        </w:r>
        <w:r w:rsidRPr="00B75DD1">
          <w:rPr>
            <w:rFonts w:cs="Arial"/>
            <w:bCs/>
            <w:lang w:eastAsia="zh-CN"/>
          </w:rPr>
          <w:t>hree</w:t>
        </w:r>
        <w:r w:rsidRPr="00B75DD1">
          <w:rPr>
            <w:rFonts w:cs="Arial"/>
            <w:bCs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E80F98" w:rsidRPr="00B75DD1" w14:paraId="1AC36CE6" w14:textId="77777777" w:rsidTr="00277460">
        <w:trPr>
          <w:trHeight w:val="187"/>
          <w:jc w:val="center"/>
          <w:ins w:id="209" w:author="Nokia" w:date="2024-08-09T15:53:00Z"/>
        </w:trPr>
        <w:tc>
          <w:tcPr>
            <w:tcW w:w="1594" w:type="dxa"/>
            <w:vMerge w:val="restart"/>
          </w:tcPr>
          <w:p w14:paraId="5E189DE2" w14:textId="77777777" w:rsidR="00E80F98" w:rsidRPr="000803F6" w:rsidRDefault="00E80F98" w:rsidP="00277460">
            <w:pPr>
              <w:keepNext/>
              <w:keepLines/>
              <w:spacing w:after="0"/>
              <w:jc w:val="center"/>
              <w:rPr>
                <w:ins w:id="210" w:author="Nokia" w:date="2024-08-09T15:53:00Z" w16du:dateUtc="2024-08-09T13:53:00Z"/>
                <w:rFonts w:ascii="Arial" w:eastAsia="DengXian" w:hAnsi="Arial"/>
                <w:b/>
                <w:sz w:val="18"/>
              </w:rPr>
            </w:pPr>
            <w:ins w:id="211" w:author="Nokia" w:date="2024-08-09T15:53:00Z" w16du:dateUtc="2024-08-09T13:53:00Z">
              <w:r w:rsidRPr="000803F6">
                <w:rPr>
                  <w:rFonts w:ascii="Arial" w:eastAsia="DengXian" w:hAnsi="Arial"/>
                  <w:b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 w14:paraId="716DC249" w14:textId="77777777" w:rsidR="00E80F98" w:rsidRPr="000803F6" w:rsidRDefault="00E80F98" w:rsidP="00277460">
            <w:pPr>
              <w:keepNext/>
              <w:keepLines/>
              <w:spacing w:after="0"/>
              <w:jc w:val="center"/>
              <w:rPr>
                <w:ins w:id="212" w:author="Nokia" w:date="2024-08-09T15:53:00Z" w16du:dateUtc="2024-08-09T13:53:00Z"/>
                <w:rFonts w:ascii="Arial" w:eastAsia="DengXian" w:hAnsi="Arial"/>
                <w:b/>
                <w:sz w:val="18"/>
              </w:rPr>
            </w:pPr>
            <w:ins w:id="213" w:author="Nokia" w:date="2024-08-09T15:53:00Z" w16du:dateUtc="2024-08-09T13:53:00Z">
              <w:r w:rsidRPr="000803F6">
                <w:rPr>
                  <w:rFonts w:ascii="Arial" w:eastAsia="DengXian" w:hAnsi="Arial"/>
                  <w:b/>
                  <w:sz w:val="18"/>
                </w:rPr>
                <w:t>ΔR</w:t>
              </w:r>
              <w:r w:rsidRPr="000803F6">
                <w:rPr>
                  <w:rFonts w:ascii="Arial" w:eastAsia="DengXian" w:hAnsi="Arial"/>
                  <w:b/>
                  <w:sz w:val="18"/>
                  <w:vertAlign w:val="subscript"/>
                </w:rPr>
                <w:t>IB,c</w:t>
              </w:r>
              <w:r w:rsidRPr="000803F6">
                <w:rPr>
                  <w:rFonts w:ascii="Arial" w:eastAsia="DengXian" w:hAnsi="Arial"/>
                  <w:b/>
                  <w:sz w:val="18"/>
                </w:rPr>
                <w:t xml:space="preserve"> for NR bands (dB)</w:t>
              </w:r>
              <w:r w:rsidRPr="000803F6">
                <w:rPr>
                  <w:rFonts w:ascii="Arial" w:eastAsia="DengXian" w:hAnsi="Arial"/>
                  <w:b/>
                  <w:sz w:val="18"/>
                  <w:vertAlign w:val="superscript"/>
                </w:rPr>
                <w:t>*</w:t>
              </w:r>
            </w:ins>
          </w:p>
        </w:tc>
      </w:tr>
      <w:tr w:rsidR="00E80F98" w:rsidRPr="00B75DD1" w14:paraId="097EEF19" w14:textId="77777777" w:rsidTr="00277460">
        <w:trPr>
          <w:trHeight w:val="187"/>
          <w:jc w:val="center"/>
          <w:ins w:id="214" w:author="Nokia" w:date="2024-08-09T15:53:00Z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56356921" w14:textId="77777777" w:rsidR="00E80F98" w:rsidRPr="000803F6" w:rsidRDefault="00E80F98" w:rsidP="00277460">
            <w:pPr>
              <w:keepNext/>
              <w:keepLines/>
              <w:spacing w:after="0"/>
              <w:jc w:val="center"/>
              <w:rPr>
                <w:ins w:id="215" w:author="Nokia" w:date="2024-08-09T15:53:00Z" w16du:dateUtc="2024-08-09T13:53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5A0EEBF5" w14:textId="77777777" w:rsidR="00E80F98" w:rsidRPr="000803F6" w:rsidRDefault="00E80F98" w:rsidP="00277460">
            <w:pPr>
              <w:keepNext/>
              <w:keepLines/>
              <w:spacing w:after="0"/>
              <w:jc w:val="center"/>
              <w:rPr>
                <w:ins w:id="216" w:author="Nokia" w:date="2024-08-09T15:53:00Z" w16du:dateUtc="2024-08-09T13:53:00Z"/>
                <w:rFonts w:ascii="Arial" w:eastAsia="DengXian" w:hAnsi="Arial"/>
                <w:b/>
                <w:sz w:val="18"/>
              </w:rPr>
            </w:pPr>
            <w:ins w:id="217" w:author="Nokia" w:date="2024-08-09T15:53:00Z" w16du:dateUtc="2024-08-09T13:53:00Z">
              <w:r w:rsidRPr="000803F6">
                <w:rPr>
                  <w:rFonts w:ascii="Arial" w:eastAsia="DengXian" w:hAnsi="Arial"/>
                  <w:b/>
                  <w:sz w:val="18"/>
                </w:rPr>
                <w:t>Component band in order of bands in configuration</w:t>
              </w:r>
              <w:r w:rsidRPr="000803F6">
                <w:rPr>
                  <w:rFonts w:ascii="Arial" w:eastAsia="DengXian" w:hAnsi="Arial"/>
                  <w:b/>
                  <w:sz w:val="18"/>
                  <w:vertAlign w:val="superscript"/>
                </w:rPr>
                <w:t>**</w:t>
              </w:r>
            </w:ins>
          </w:p>
        </w:tc>
      </w:tr>
      <w:tr w:rsidR="00E80F98" w:rsidRPr="00B75DD1" w14:paraId="68D402E8" w14:textId="77777777" w:rsidTr="00277460">
        <w:trPr>
          <w:trHeight w:val="187"/>
          <w:jc w:val="center"/>
          <w:ins w:id="218" w:author="Nokia" w:date="2024-08-09T15:53:00Z"/>
        </w:trPr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14:paraId="65A7446F" w14:textId="77777777" w:rsidR="00E80F98" w:rsidRPr="000803F6" w:rsidRDefault="00E80F98" w:rsidP="00277460">
            <w:pPr>
              <w:keepNext/>
              <w:keepLines/>
              <w:spacing w:after="0"/>
              <w:jc w:val="center"/>
              <w:rPr>
                <w:ins w:id="219" w:author="Nokia" w:date="2024-08-09T15:53:00Z" w16du:dateUtc="2024-08-09T13:53:00Z"/>
                <w:rFonts w:ascii="Arial" w:eastAsia="DengXian" w:hAnsi="Arial"/>
                <w:sz w:val="18"/>
              </w:rPr>
            </w:pPr>
            <w:ins w:id="220" w:author="Nokia" w:date="2024-08-09T15:53:00Z" w16du:dateUtc="2024-08-09T13:53:00Z">
              <w:r w:rsidRPr="000803F6">
                <w:rPr>
                  <w:rFonts w:ascii="Arial" w:eastAsia="DengXian" w:hAnsi="Arial"/>
                  <w:sz w:val="18"/>
                  <w:lang w:eastAsia="zh-CN"/>
                </w:rPr>
                <w:t>CA</w:t>
              </w:r>
              <w:r w:rsidRPr="000803F6">
                <w:rPr>
                  <w:rFonts w:ascii="Arial" w:eastAsia="DengXian" w:hAnsi="Arial"/>
                  <w:sz w:val="18"/>
                </w:rPr>
                <w:t>_</w:t>
              </w:r>
              <w:r w:rsidRPr="000803F6">
                <w:rPr>
                  <w:rFonts w:ascii="Arial" w:eastAsia="DengXian" w:hAnsi="Arial"/>
                  <w:sz w:val="18"/>
                  <w:lang w:eastAsia="zh-CN"/>
                </w:rPr>
                <w:t>n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1</w:t>
              </w:r>
              <w:r w:rsidRPr="000803F6">
                <w:rPr>
                  <w:rFonts w:ascii="Arial" w:eastAsia="DengXian" w:hAnsi="Arial"/>
                  <w:sz w:val="18"/>
                  <w:lang w:val="sv-SE" w:eastAsia="ja-JP"/>
                </w:rPr>
                <w:t>-</w:t>
              </w:r>
              <w:r w:rsidRPr="000803F6">
                <w:rPr>
                  <w:rFonts w:ascii="Arial" w:eastAsia="DengXian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eastAsia="DengXian" w:hAnsi="Arial"/>
                  <w:sz w:val="18"/>
                  <w:lang w:val="en-US" w:eastAsia="zh-CN"/>
                </w:rPr>
                <w:t>41</w:t>
              </w:r>
              <w:r w:rsidRPr="000803F6">
                <w:rPr>
                  <w:rFonts w:ascii="Arial" w:eastAsia="DengXian" w:hAnsi="Arial"/>
                  <w:sz w:val="18"/>
                  <w:lang w:val="sv-SE" w:eastAsia="zh-CN"/>
                </w:rPr>
                <w:t>-n</w:t>
              </w:r>
              <w:r>
                <w:rPr>
                  <w:rFonts w:ascii="Arial" w:eastAsia="DengXian" w:hAnsi="Arial"/>
                  <w:sz w:val="18"/>
                  <w:lang w:val="sv-SE" w:eastAsia="zh-CN"/>
                </w:rPr>
                <w:t>78</w:t>
              </w:r>
            </w:ins>
          </w:p>
        </w:tc>
        <w:tc>
          <w:tcPr>
            <w:tcW w:w="1948" w:type="dxa"/>
            <w:vAlign w:val="center"/>
          </w:tcPr>
          <w:p w14:paraId="5CF9328F" w14:textId="77777777" w:rsidR="00E80F98" w:rsidRPr="00C964A0" w:rsidRDefault="00E80F98" w:rsidP="00277460">
            <w:pPr>
              <w:keepNext/>
              <w:keepLines/>
              <w:spacing w:after="0"/>
              <w:jc w:val="center"/>
              <w:rPr>
                <w:ins w:id="221" w:author="Nokia" w:date="2024-08-09T15:53:00Z" w16du:dateUtc="2024-08-09T13:53:00Z"/>
                <w:rFonts w:ascii="Arial" w:eastAsia="DengXian" w:hAnsi="Arial" w:cs="Arial"/>
                <w:sz w:val="18"/>
                <w:szCs w:val="18"/>
                <w:lang w:eastAsia="zh-CN"/>
              </w:rPr>
            </w:pPr>
            <w:ins w:id="222" w:author="Nokia" w:date="2024-08-09T15:53:00Z" w16du:dateUtc="2024-08-09T13:53:00Z">
              <w:r w:rsidRPr="00C964A0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0.2</w:t>
              </w:r>
            </w:ins>
          </w:p>
        </w:tc>
        <w:tc>
          <w:tcPr>
            <w:tcW w:w="1948" w:type="dxa"/>
            <w:vAlign w:val="center"/>
          </w:tcPr>
          <w:p w14:paraId="5F1588CA" w14:textId="77777777" w:rsidR="00E80F98" w:rsidRPr="00C964A0" w:rsidRDefault="00E80F98" w:rsidP="00277460">
            <w:pPr>
              <w:keepNext/>
              <w:keepLines/>
              <w:spacing w:after="0"/>
              <w:jc w:val="center"/>
              <w:rPr>
                <w:ins w:id="223" w:author="Nokia" w:date="2024-08-09T15:53:00Z" w16du:dateUtc="2024-08-09T13:53:00Z"/>
                <w:rFonts w:ascii="Arial" w:eastAsia="DengXian" w:hAnsi="Arial" w:cs="Arial"/>
                <w:sz w:val="18"/>
                <w:szCs w:val="18"/>
                <w:lang w:eastAsia="zh-CN"/>
              </w:rPr>
            </w:pPr>
            <w:ins w:id="224" w:author="Nokia" w:date="2024-08-09T15:53:00Z" w16du:dateUtc="2024-08-09T13:53:00Z">
              <w:r w:rsidRPr="00C964A0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949" w:type="dxa"/>
            <w:vAlign w:val="center"/>
          </w:tcPr>
          <w:p w14:paraId="582D9C5A" w14:textId="77777777" w:rsidR="00E80F98" w:rsidRPr="00C964A0" w:rsidRDefault="00E80F98" w:rsidP="00277460">
            <w:pPr>
              <w:keepNext/>
              <w:keepLines/>
              <w:spacing w:after="0"/>
              <w:jc w:val="center"/>
              <w:rPr>
                <w:ins w:id="225" w:author="Nokia" w:date="2024-08-09T15:53:00Z" w16du:dateUtc="2024-08-09T13:53:00Z"/>
                <w:rFonts w:ascii="Arial" w:eastAsia="DengXian" w:hAnsi="Arial" w:cs="Arial"/>
                <w:sz w:val="18"/>
                <w:szCs w:val="18"/>
                <w:lang w:eastAsia="zh-CN"/>
              </w:rPr>
            </w:pPr>
            <w:ins w:id="226" w:author="Nokia" w:date="2024-08-09T15:53:00Z" w16du:dateUtc="2024-08-09T13:53:00Z">
              <w:r w:rsidRPr="00C964A0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E80F98" w:rsidRPr="00B75DD1" w14:paraId="17B4E14B" w14:textId="77777777" w:rsidTr="00277460">
        <w:trPr>
          <w:trHeight w:val="187"/>
          <w:jc w:val="center"/>
          <w:ins w:id="227" w:author="Nokia" w:date="2024-08-09T15:53:00Z"/>
        </w:trPr>
        <w:tc>
          <w:tcPr>
            <w:tcW w:w="743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88072CC" w14:textId="77777777" w:rsidR="00E80F98" w:rsidRPr="000803F6" w:rsidRDefault="00E80F98" w:rsidP="00277460">
            <w:pPr>
              <w:keepLines/>
              <w:spacing w:after="0"/>
              <w:ind w:left="870" w:hanging="870"/>
              <w:rPr>
                <w:ins w:id="228" w:author="Nokia" w:date="2024-08-09T15:53:00Z" w16du:dateUtc="2024-08-09T13:53:00Z"/>
                <w:rFonts w:eastAsia="DengXian" w:cs="Arial"/>
                <w:lang w:eastAsia="ja-JP"/>
              </w:rPr>
            </w:pPr>
            <w:ins w:id="229" w:author="Nokia" w:date="2024-08-09T15:53:00Z" w16du:dateUtc="2024-08-09T13:53:00Z">
              <w:r w:rsidRPr="000803F6">
                <w:rPr>
                  <w:rFonts w:ascii="Arial" w:eastAsia="DengXian" w:hAnsi="Arial" w:cs="Arial"/>
                  <w:sz w:val="18"/>
                  <w:lang w:eastAsia="ja-JP"/>
                </w:rPr>
                <w:t>NOTE *:</w:t>
              </w:r>
              <w:r w:rsidRPr="000803F6">
                <w:rPr>
                  <w:rFonts w:ascii="Arial" w:eastAsia="DengXian" w:hAnsi="Arial" w:cs="Arial"/>
                  <w:sz w:val="18"/>
                  <w:lang w:eastAsia="ja-JP"/>
                </w:rPr>
                <w:tab/>
                <w:t xml:space="preserve"> “-” denotes ΔR</w:t>
              </w:r>
              <w:r w:rsidRPr="000803F6">
                <w:rPr>
                  <w:rFonts w:ascii="Arial" w:eastAsia="DengXian" w:hAnsi="Arial" w:cs="Arial"/>
                  <w:sz w:val="18"/>
                  <w:vertAlign w:val="subscript"/>
                  <w:lang w:eastAsia="ja-JP"/>
                </w:rPr>
                <w:t>IB,c</w:t>
              </w:r>
              <w:r w:rsidRPr="000803F6">
                <w:rPr>
                  <w:rFonts w:ascii="Arial" w:eastAsia="DengXian" w:hAnsi="Arial" w:cs="Arial"/>
                  <w:sz w:val="18"/>
                  <w:lang w:eastAsia="ja-JP"/>
                </w:rPr>
                <w:t xml:space="preserve"> = 0.</w:t>
              </w:r>
            </w:ins>
          </w:p>
          <w:p w14:paraId="62C0C0E4" w14:textId="77777777" w:rsidR="00E80F98" w:rsidRPr="000803F6" w:rsidRDefault="00E80F98" w:rsidP="00277460">
            <w:pPr>
              <w:keepLines/>
              <w:spacing w:after="0"/>
              <w:ind w:left="870" w:hanging="870"/>
              <w:rPr>
                <w:ins w:id="230" w:author="Nokia" w:date="2024-08-09T15:53:00Z" w16du:dateUtc="2024-08-09T13:53:00Z"/>
                <w:rFonts w:ascii="Arial" w:eastAsia="DengXian" w:hAnsi="Arial"/>
                <w:sz w:val="18"/>
                <w:lang w:val="en-US"/>
              </w:rPr>
            </w:pPr>
            <w:ins w:id="231" w:author="Nokia" w:date="2024-08-09T15:53:00Z" w16du:dateUtc="2024-08-09T13:53:00Z">
              <w:r w:rsidRPr="000803F6">
                <w:rPr>
                  <w:rFonts w:ascii="Arial" w:eastAsia="DengXian" w:hAnsi="Arial" w:cs="Arial"/>
                  <w:sz w:val="18"/>
                  <w:lang w:eastAsia="ja-JP"/>
                </w:rPr>
                <w:t>NOTE **:</w:t>
              </w:r>
              <w:r w:rsidRPr="000803F6">
                <w:rPr>
                  <w:rFonts w:ascii="Arial" w:eastAsia="DengXian" w:hAnsi="Arial" w:cs="Arial"/>
                  <w:sz w:val="18"/>
                  <w:lang w:eastAsia="ja-JP"/>
                </w:rPr>
                <w:tab/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1133B465" w14:textId="77777777" w:rsidR="00E80F98" w:rsidRPr="007338E6" w:rsidRDefault="00E80F98" w:rsidP="00E80F98">
      <w:pPr>
        <w:rPr>
          <w:ins w:id="232" w:author="Nokia" w:date="2024-08-09T15:53:00Z" w16du:dateUtc="2024-08-09T13:53:00Z"/>
        </w:rPr>
      </w:pPr>
    </w:p>
    <w:p w14:paraId="079C385F" w14:textId="77777777" w:rsidR="00E80F98" w:rsidRDefault="00E80F98" w:rsidP="00E80F98">
      <w:pPr>
        <w:pStyle w:val="Heading3"/>
        <w:rPr>
          <w:ins w:id="233" w:author="Nokia" w:date="2024-08-09T15:53:00Z" w16du:dateUtc="2024-08-09T13:53:00Z"/>
          <w:rFonts w:cs="Arial"/>
          <w:szCs w:val="28"/>
          <w:lang w:eastAsia="zh-CN"/>
        </w:rPr>
      </w:pPr>
      <w:bookmarkStart w:id="234" w:name="_Toc168053453"/>
      <w:ins w:id="235" w:author="Nokia" w:date="2024-08-09T15:53:00Z" w16du:dateUtc="2024-08-09T13:53:00Z">
        <w:r>
          <w:t>5.x.2</w:t>
        </w:r>
        <w:r>
          <w:tab/>
        </w:r>
        <w:r>
          <w:rPr>
            <w:rFonts w:cs="Arial"/>
            <w:szCs w:val="28"/>
            <w:lang w:eastAsia="zh-CN"/>
          </w:rPr>
          <w:t>Specific for 2 bands UL CA</w:t>
        </w:r>
        <w:bookmarkEnd w:id="234"/>
      </w:ins>
    </w:p>
    <w:p w14:paraId="0F2B5866" w14:textId="77777777" w:rsidR="00E80F98" w:rsidRDefault="00E80F98" w:rsidP="00E80F98">
      <w:pPr>
        <w:pStyle w:val="Heading4"/>
        <w:rPr>
          <w:ins w:id="236" w:author="Nokia" w:date="2024-08-09T15:53:00Z" w16du:dateUtc="2024-08-09T13:53:00Z"/>
          <w:rFonts w:cs="Arial"/>
          <w:lang w:eastAsia="zh-CN"/>
        </w:rPr>
      </w:pPr>
      <w:bookmarkStart w:id="237" w:name="_Toc168053454"/>
      <w:ins w:id="238" w:author="Nokia" w:date="2024-08-09T15:53:00Z" w16du:dateUtc="2024-08-09T13:53:00Z">
        <w:r>
          <w:t>5.x.2.1</w:t>
        </w:r>
        <w:r>
          <w:tab/>
        </w:r>
        <w:r>
          <w:rPr>
            <w:rFonts w:cs="Arial"/>
            <w:lang w:eastAsia="zh-CN"/>
          </w:rPr>
          <w:t>UE co-existence studies</w:t>
        </w:r>
        <w:bookmarkEnd w:id="237"/>
      </w:ins>
    </w:p>
    <w:p w14:paraId="0CEB0A43" w14:textId="77777777" w:rsidR="00E80F98" w:rsidRPr="00A76C0A" w:rsidRDefault="00E80F98" w:rsidP="00E80F98">
      <w:pPr>
        <w:rPr>
          <w:ins w:id="239" w:author="Nokia" w:date="2024-08-09T15:53:00Z" w16du:dateUtc="2024-08-09T13:53:00Z"/>
          <w:rFonts w:eastAsia="MS Mincho"/>
        </w:rPr>
      </w:pPr>
      <w:ins w:id="240" w:author="Nokia" w:date="2024-08-09T15:53:00Z" w16du:dateUtc="2024-08-09T13:53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CA_n</w:t>
        </w:r>
        <w:r>
          <w:rPr>
            <w:rFonts w:eastAsia="MS Mincho"/>
          </w:rPr>
          <w:t>1</w:t>
        </w:r>
        <w:r w:rsidRPr="00A76C0A">
          <w:rPr>
            <w:rFonts w:eastAsia="MS Mincho"/>
          </w:rPr>
          <w:t>A-n</w:t>
        </w:r>
        <w:r>
          <w:rPr>
            <w:rFonts w:eastAsia="MS Mincho"/>
          </w:rPr>
          <w:t>41</w:t>
        </w:r>
        <w:r w:rsidRPr="00A76C0A">
          <w:rPr>
            <w:rFonts w:eastAsia="MS Mincho"/>
          </w:rPr>
          <w:t>A-n</w:t>
        </w:r>
        <w:r>
          <w:rPr>
            <w:rFonts w:eastAsia="MS Mincho"/>
          </w:rPr>
          <w:t>78</w:t>
        </w:r>
        <w:r w:rsidRPr="00A76C0A">
          <w:rPr>
            <w:rFonts w:eastAsia="MS Mincho"/>
          </w:rPr>
          <w:t>A with UL CA_n</w:t>
        </w:r>
        <w:r>
          <w:rPr>
            <w:rFonts w:eastAsia="MS Mincho"/>
          </w:rPr>
          <w:t>1</w:t>
        </w:r>
        <w:r w:rsidRPr="00A76C0A">
          <w:rPr>
            <w:rFonts w:eastAsia="MS Mincho"/>
          </w:rPr>
          <w:t>A-n</w:t>
        </w:r>
        <w:r>
          <w:rPr>
            <w:rFonts w:eastAsia="MS Mincho"/>
          </w:rPr>
          <w:t>4</w:t>
        </w:r>
        <w:r w:rsidRPr="00A76C0A">
          <w:rPr>
            <w:rFonts w:eastAsia="MS Mincho"/>
          </w:rPr>
          <w:t>A.</w:t>
        </w:r>
      </w:ins>
    </w:p>
    <w:p w14:paraId="2FF57193" w14:textId="77777777" w:rsidR="00E80F98" w:rsidRDefault="00E80F98" w:rsidP="00E80F98">
      <w:pPr>
        <w:keepNext/>
        <w:keepLines/>
        <w:spacing w:before="60"/>
        <w:jc w:val="center"/>
        <w:rPr>
          <w:ins w:id="241" w:author="Nokia" w:date="2024-08-09T15:53:00Z" w16du:dateUtc="2024-08-09T13:53:00Z"/>
          <w:rFonts w:ascii="Arial" w:hAnsi="Arial" w:cs="Arial"/>
          <w:b/>
          <w:lang w:eastAsia="zh-CN"/>
        </w:rPr>
      </w:pPr>
      <w:ins w:id="242" w:author="Nokia" w:date="2024-08-09T15:53:00Z" w16du:dateUtc="2024-08-09T13:53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5"/>
        <w:gridCol w:w="1800"/>
        <w:gridCol w:w="1749"/>
        <w:gridCol w:w="1620"/>
        <w:gridCol w:w="1799"/>
      </w:tblGrid>
      <w:tr w:rsidR="00E80F98" w14:paraId="0506B8AC" w14:textId="77777777" w:rsidTr="00277460">
        <w:trPr>
          <w:trHeight w:val="266"/>
          <w:ins w:id="243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12E7F2" w14:textId="77777777" w:rsidR="00E80F98" w:rsidRDefault="00E80F98" w:rsidP="00277460">
            <w:pPr>
              <w:pStyle w:val="TAH"/>
              <w:rPr>
                <w:ins w:id="244" w:author="Nokia" w:date="2024-08-09T15:53:00Z" w16du:dateUtc="2024-08-09T13:53:00Z"/>
                <w:b w:val="0"/>
                <w:lang w:val="en-US"/>
              </w:rPr>
            </w:pPr>
            <w:ins w:id="245" w:author="Nokia" w:date="2024-08-09T15:53:00Z" w16du:dateUtc="2024-08-09T13:53:00Z">
              <w:r>
                <w:t>UE UL carriers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591D0F" w14:textId="77777777" w:rsidR="00E80F98" w:rsidRDefault="00E80F98" w:rsidP="00277460">
            <w:pPr>
              <w:pStyle w:val="TAH"/>
              <w:rPr>
                <w:ins w:id="246" w:author="Nokia" w:date="2024-08-09T15:53:00Z" w16du:dateUtc="2024-08-09T13:53:00Z"/>
              </w:rPr>
            </w:pPr>
            <w:ins w:id="247" w:author="Nokia" w:date="2024-08-09T15:53:00Z" w16du:dateUtc="2024-08-09T13:53:00Z">
              <w:r>
                <w:t>f</w:t>
              </w:r>
              <w:r>
                <w:rPr>
                  <w:vertAlign w:val="subscript"/>
                </w:rPr>
                <w:t>x_low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BCA2E3" w14:textId="77777777" w:rsidR="00E80F98" w:rsidRDefault="00E80F98" w:rsidP="00277460">
            <w:pPr>
              <w:pStyle w:val="TAH"/>
              <w:rPr>
                <w:ins w:id="248" w:author="Nokia" w:date="2024-08-09T15:53:00Z" w16du:dateUtc="2024-08-09T13:53:00Z"/>
              </w:rPr>
            </w:pPr>
            <w:ins w:id="249" w:author="Nokia" w:date="2024-08-09T15:53:00Z" w16du:dateUtc="2024-08-09T13:53:00Z">
              <w:r>
                <w:t>f</w:t>
              </w:r>
              <w:r>
                <w:rPr>
                  <w:vertAlign w:val="subscript"/>
                </w:rPr>
                <w:t>x_high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C1C186" w14:textId="77777777" w:rsidR="00E80F98" w:rsidRDefault="00E80F98" w:rsidP="00277460">
            <w:pPr>
              <w:pStyle w:val="TAH"/>
              <w:rPr>
                <w:ins w:id="250" w:author="Nokia" w:date="2024-08-09T15:53:00Z" w16du:dateUtc="2024-08-09T13:53:00Z"/>
              </w:rPr>
            </w:pPr>
            <w:ins w:id="251" w:author="Nokia" w:date="2024-08-09T15:53:00Z" w16du:dateUtc="2024-08-09T13:53:00Z">
              <w:r>
                <w:t>f</w:t>
              </w:r>
              <w:r>
                <w:rPr>
                  <w:vertAlign w:val="subscript"/>
                </w:rPr>
                <w:t>y_low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29EA1B" w14:textId="77777777" w:rsidR="00E80F98" w:rsidRDefault="00E80F98" w:rsidP="00277460">
            <w:pPr>
              <w:pStyle w:val="TAH"/>
              <w:rPr>
                <w:ins w:id="252" w:author="Nokia" w:date="2024-08-09T15:53:00Z" w16du:dateUtc="2024-08-09T13:53:00Z"/>
              </w:rPr>
            </w:pPr>
            <w:ins w:id="253" w:author="Nokia" w:date="2024-08-09T15:53:00Z" w16du:dateUtc="2024-08-09T13:53:00Z">
              <w:r>
                <w:t>f</w:t>
              </w:r>
              <w:r>
                <w:rPr>
                  <w:vertAlign w:val="subscript"/>
                </w:rPr>
                <w:t>y_high</w:t>
              </w:r>
            </w:ins>
          </w:p>
        </w:tc>
      </w:tr>
      <w:tr w:rsidR="00E80F98" w14:paraId="79C046C1" w14:textId="77777777" w:rsidTr="00277460">
        <w:trPr>
          <w:trHeight w:val="187"/>
          <w:ins w:id="254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DE74E10" w14:textId="77777777" w:rsidR="00E80F98" w:rsidRDefault="00E80F98" w:rsidP="00277460">
            <w:pPr>
              <w:pStyle w:val="TAL"/>
              <w:rPr>
                <w:ins w:id="255" w:author="Nokia" w:date="2024-08-09T15:53:00Z" w16du:dateUtc="2024-08-09T13:53:00Z"/>
              </w:rPr>
            </w:pPr>
            <w:ins w:id="256" w:author="Nokia" w:date="2024-08-09T15:53:00Z" w16du:dateUtc="2024-08-09T13:53:00Z">
              <w:r>
                <w:t>2nd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DAAA2C3" w14:textId="77777777" w:rsidR="00E80F98" w:rsidRDefault="00E80F98" w:rsidP="00277460">
            <w:pPr>
              <w:pStyle w:val="TAL"/>
              <w:jc w:val="center"/>
              <w:rPr>
                <w:ins w:id="257" w:author="Nokia" w:date="2024-08-09T15:53:00Z" w16du:dateUtc="2024-08-09T13:53:00Z"/>
                <w:lang w:val="en-US"/>
              </w:rPr>
            </w:pPr>
            <w:ins w:id="258" w:author="Nokia" w:date="2024-08-09T15:53:00Z" w16du:dateUtc="2024-08-09T13:53:00Z">
              <w:r>
                <w:rPr>
                  <w:lang w:val="en-US"/>
                </w:rPr>
                <w:t>|</w:t>
              </w:r>
              <w:r>
                <w:rPr>
                  <w:lang w:eastAsia="zh-CN"/>
                </w:rPr>
                <w:t>f</w:t>
              </w:r>
              <w:r>
                <w:rPr>
                  <w:vertAlign w:val="subscript"/>
                  <w:lang w:eastAsia="zh-CN"/>
                </w:rPr>
                <w:t>y</w:t>
              </w:r>
              <w:r>
                <w:rPr>
                  <w:vertAlign w:val="subscript"/>
                  <w:lang w:val="en-US"/>
                </w:rPr>
                <w:t>_low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63302DB" w14:textId="77777777" w:rsidR="00E80F98" w:rsidRDefault="00E80F98" w:rsidP="00277460">
            <w:pPr>
              <w:pStyle w:val="TAL"/>
              <w:jc w:val="center"/>
              <w:rPr>
                <w:ins w:id="259" w:author="Nokia" w:date="2024-08-09T15:53:00Z" w16du:dateUtc="2024-08-09T13:53:00Z"/>
                <w:lang w:val="en-US"/>
              </w:rPr>
            </w:pPr>
            <w:ins w:id="260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E017A9B" w14:textId="77777777" w:rsidR="00E80F98" w:rsidRDefault="00E80F98" w:rsidP="00277460">
            <w:pPr>
              <w:pStyle w:val="TAL"/>
              <w:jc w:val="center"/>
              <w:rPr>
                <w:ins w:id="261" w:author="Nokia" w:date="2024-08-09T15:53:00Z" w16du:dateUtc="2024-08-09T13:53:00Z"/>
                <w:lang w:val="en-US"/>
              </w:rPr>
            </w:pPr>
            <w:ins w:id="262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9C94747" w14:textId="77777777" w:rsidR="00E80F98" w:rsidRDefault="00E80F98" w:rsidP="00277460">
            <w:pPr>
              <w:pStyle w:val="TAL"/>
              <w:jc w:val="center"/>
              <w:rPr>
                <w:ins w:id="263" w:author="Nokia" w:date="2024-08-09T15:53:00Z" w16du:dateUtc="2024-08-09T13:53:00Z"/>
                <w:lang w:val="en-US"/>
              </w:rPr>
            </w:pPr>
            <w:ins w:id="264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E80F98" w14:paraId="415A2A9F" w14:textId="77777777" w:rsidTr="00277460">
        <w:trPr>
          <w:trHeight w:val="187"/>
          <w:ins w:id="265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06763C1" w14:textId="77777777" w:rsidR="00E80F98" w:rsidRDefault="00E80F98" w:rsidP="00277460">
            <w:pPr>
              <w:pStyle w:val="TAL"/>
              <w:rPr>
                <w:ins w:id="266" w:author="Nokia" w:date="2024-08-09T15:53:00Z" w16du:dateUtc="2024-08-09T13:53:00Z"/>
                <w:lang w:val="en-US"/>
              </w:rPr>
            </w:pPr>
            <w:ins w:id="267" w:author="Nokia" w:date="2024-08-09T15:53:00Z" w16du:dateUtc="2024-08-09T13:53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6AD6E0" w14:textId="77777777" w:rsidR="00E80F98" w:rsidRDefault="00E80F98" w:rsidP="00277460">
            <w:pPr>
              <w:pStyle w:val="TAL"/>
              <w:jc w:val="center"/>
              <w:rPr>
                <w:ins w:id="268" w:author="Nokia" w:date="2024-08-09T15:53:00Z" w16du:dateUtc="2024-08-09T13:53:00Z"/>
                <w:lang w:val="en-US"/>
              </w:rPr>
            </w:pPr>
            <w:ins w:id="269" w:author="Nokia" w:date="2024-08-09T15:53:00Z" w16du:dateUtc="2024-08-09T13:53:00Z">
              <w:r w:rsidRPr="00192608">
                <w:rPr>
                  <w:rFonts w:cs="Arial"/>
                  <w:color w:val="000000"/>
                  <w:sz w:val="16"/>
                  <w:szCs w:val="16"/>
                  <w:lang w:val="en-DK" w:eastAsia="en-DK"/>
                </w:rPr>
                <w:t>516 - 770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C24192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270" w:author="Nokia" w:date="2024-08-09T15:53:00Z" w16du:dateUtc="2024-08-09T13:53:00Z"/>
                <w:sz w:val="18"/>
                <w:lang w:val="en-US"/>
              </w:rPr>
            </w:pPr>
            <w:ins w:id="271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4416 - 4670</w:t>
              </w:r>
            </w:ins>
          </w:p>
        </w:tc>
      </w:tr>
      <w:tr w:rsidR="00E80F98" w14:paraId="03FC0FEE" w14:textId="77777777" w:rsidTr="00277460">
        <w:trPr>
          <w:trHeight w:val="187"/>
          <w:ins w:id="272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B21F286" w14:textId="77777777" w:rsidR="00E80F98" w:rsidRDefault="00E80F98" w:rsidP="00277460">
            <w:pPr>
              <w:pStyle w:val="TAL"/>
              <w:rPr>
                <w:ins w:id="273" w:author="Nokia" w:date="2024-08-09T15:53:00Z" w16du:dateUtc="2024-08-09T13:53:00Z"/>
                <w:lang w:val="en-US"/>
              </w:rPr>
            </w:pPr>
            <w:ins w:id="274" w:author="Nokia" w:date="2024-08-09T15:53:00Z" w16du:dateUtc="2024-08-09T13:53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3</w:t>
              </w:r>
              <w:r>
                <w:rPr>
                  <w:vertAlign w:val="superscript"/>
                  <w:lang w:val="en-US"/>
                </w:rPr>
                <w:t>rd</w:t>
              </w:r>
              <w:r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61D393" w14:textId="77777777" w:rsidR="00E80F98" w:rsidRDefault="00E80F98" w:rsidP="00277460">
            <w:pPr>
              <w:pStyle w:val="TAL"/>
              <w:jc w:val="center"/>
              <w:rPr>
                <w:ins w:id="275" w:author="Nokia" w:date="2024-08-09T15:53:00Z" w16du:dateUtc="2024-08-09T13:53:00Z"/>
                <w:lang w:val="en-US"/>
              </w:rPr>
            </w:pPr>
            <w:ins w:id="276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3FE8086" w14:textId="77777777" w:rsidR="00E80F98" w:rsidRDefault="00E80F98" w:rsidP="00277460">
            <w:pPr>
              <w:pStyle w:val="TAL"/>
              <w:jc w:val="center"/>
              <w:rPr>
                <w:ins w:id="277" w:author="Nokia" w:date="2024-08-09T15:53:00Z" w16du:dateUtc="2024-08-09T13:53:00Z"/>
                <w:lang w:val="en-US"/>
              </w:rPr>
            </w:pPr>
            <w:ins w:id="278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5957184" w14:textId="77777777" w:rsidR="00E80F98" w:rsidRDefault="00E80F98" w:rsidP="00277460">
            <w:pPr>
              <w:pStyle w:val="TAL"/>
              <w:jc w:val="center"/>
              <w:rPr>
                <w:ins w:id="279" w:author="Nokia" w:date="2024-08-09T15:53:00Z" w16du:dateUtc="2024-08-09T13:53:00Z"/>
                <w:lang w:val="en-US"/>
              </w:rPr>
            </w:pPr>
            <w:ins w:id="280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130B0D1" w14:textId="77777777" w:rsidR="00E80F98" w:rsidRDefault="00E80F98" w:rsidP="00277460">
            <w:pPr>
              <w:pStyle w:val="TAL"/>
              <w:jc w:val="center"/>
              <w:rPr>
                <w:ins w:id="281" w:author="Nokia" w:date="2024-08-09T15:53:00Z" w16du:dateUtc="2024-08-09T13:53:00Z"/>
                <w:lang w:val="en-US"/>
              </w:rPr>
            </w:pPr>
            <w:ins w:id="282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E80F98" w14:paraId="7390C948" w14:textId="77777777" w:rsidTr="00277460">
        <w:trPr>
          <w:trHeight w:val="187"/>
          <w:ins w:id="283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7FBD44E" w14:textId="77777777" w:rsidR="00E80F98" w:rsidRDefault="00E80F98" w:rsidP="00277460">
            <w:pPr>
              <w:pStyle w:val="TAL"/>
              <w:rPr>
                <w:ins w:id="284" w:author="Nokia" w:date="2024-08-09T15:53:00Z" w16du:dateUtc="2024-08-09T13:53:00Z"/>
                <w:lang w:val="en-US"/>
              </w:rPr>
            </w:pPr>
            <w:ins w:id="285" w:author="Nokia" w:date="2024-08-09T15:53:00Z" w16du:dateUtc="2024-08-09T13:53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0CB30B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286" w:author="Nokia" w:date="2024-08-09T15:53:00Z" w16du:dateUtc="2024-08-09T13:53:00Z"/>
                <w:sz w:val="18"/>
                <w:lang w:eastAsia="ja-JP"/>
              </w:rPr>
            </w:pPr>
            <w:ins w:id="287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1150 - 1464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3D6677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288" w:author="Nokia" w:date="2024-08-09T15:53:00Z" w16du:dateUtc="2024-08-09T13:53:00Z"/>
                <w:sz w:val="18"/>
                <w:lang w:eastAsia="ja-JP"/>
              </w:rPr>
            </w:pPr>
            <w:ins w:id="289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3012 - 3460</w:t>
              </w:r>
            </w:ins>
          </w:p>
        </w:tc>
      </w:tr>
      <w:tr w:rsidR="00E80F98" w14:paraId="05C82F6C" w14:textId="77777777" w:rsidTr="00277460">
        <w:trPr>
          <w:trHeight w:val="187"/>
          <w:ins w:id="290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486B822" w14:textId="77777777" w:rsidR="00E80F98" w:rsidRDefault="00E80F98" w:rsidP="00277460">
            <w:pPr>
              <w:pStyle w:val="TAL"/>
              <w:rPr>
                <w:ins w:id="291" w:author="Nokia" w:date="2024-08-09T15:53:00Z" w16du:dateUtc="2024-08-09T13:53:00Z"/>
                <w:lang w:val="en-US"/>
              </w:rPr>
            </w:pPr>
            <w:ins w:id="292" w:author="Nokia" w:date="2024-08-09T15:53:00Z" w16du:dateUtc="2024-08-09T13:53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3</w:t>
              </w:r>
              <w:r>
                <w:rPr>
                  <w:vertAlign w:val="superscript"/>
                  <w:lang w:val="en-US"/>
                </w:rPr>
                <w:t>rd</w:t>
              </w:r>
              <w:r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52B643" w14:textId="77777777" w:rsidR="00E80F98" w:rsidRDefault="00E80F98" w:rsidP="00277460">
            <w:pPr>
              <w:pStyle w:val="TAL"/>
              <w:jc w:val="center"/>
              <w:rPr>
                <w:ins w:id="293" w:author="Nokia" w:date="2024-08-09T15:53:00Z" w16du:dateUtc="2024-08-09T13:53:00Z"/>
                <w:lang w:val="en-US"/>
              </w:rPr>
            </w:pPr>
            <w:ins w:id="294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326EDDF" w14:textId="77777777" w:rsidR="00E80F98" w:rsidRDefault="00E80F98" w:rsidP="00277460">
            <w:pPr>
              <w:pStyle w:val="TAL"/>
              <w:jc w:val="center"/>
              <w:rPr>
                <w:ins w:id="295" w:author="Nokia" w:date="2024-08-09T15:53:00Z" w16du:dateUtc="2024-08-09T13:53:00Z"/>
                <w:lang w:val="en-US"/>
              </w:rPr>
            </w:pPr>
            <w:ins w:id="296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780736E" w14:textId="77777777" w:rsidR="00E80F98" w:rsidRDefault="00E80F98" w:rsidP="00277460">
            <w:pPr>
              <w:pStyle w:val="TAL"/>
              <w:jc w:val="center"/>
              <w:rPr>
                <w:ins w:id="297" w:author="Nokia" w:date="2024-08-09T15:53:00Z" w16du:dateUtc="2024-08-09T13:53:00Z"/>
                <w:lang w:val="en-US"/>
              </w:rPr>
            </w:pPr>
            <w:ins w:id="298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5D920B2" w14:textId="77777777" w:rsidR="00E80F98" w:rsidRDefault="00E80F98" w:rsidP="00277460">
            <w:pPr>
              <w:pStyle w:val="TAL"/>
              <w:jc w:val="center"/>
              <w:rPr>
                <w:ins w:id="299" w:author="Nokia" w:date="2024-08-09T15:53:00Z" w16du:dateUtc="2024-08-09T13:53:00Z"/>
                <w:lang w:val="en-US"/>
              </w:rPr>
            </w:pPr>
            <w:ins w:id="300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E80F98" w14:paraId="1D9DC1ED" w14:textId="77777777" w:rsidTr="00277460">
        <w:trPr>
          <w:trHeight w:val="187"/>
          <w:ins w:id="301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BD00525" w14:textId="77777777" w:rsidR="00E80F98" w:rsidRDefault="00E80F98" w:rsidP="00277460">
            <w:pPr>
              <w:pStyle w:val="TAL"/>
              <w:rPr>
                <w:ins w:id="302" w:author="Nokia" w:date="2024-08-09T15:53:00Z" w16du:dateUtc="2024-08-09T13:53:00Z"/>
                <w:lang w:val="en-US"/>
              </w:rPr>
            </w:pPr>
            <w:ins w:id="303" w:author="Nokia" w:date="2024-08-09T15:53:00Z" w16du:dateUtc="2024-08-09T13:53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623E26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304" w:author="Nokia" w:date="2024-08-09T15:53:00Z" w16du:dateUtc="2024-08-09T13:53:00Z"/>
                <w:sz w:val="18"/>
                <w:lang w:val="en-US"/>
              </w:rPr>
            </w:pPr>
            <w:ins w:id="305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6336 - 6650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F70C40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306" w:author="Nokia" w:date="2024-08-09T15:53:00Z" w16du:dateUtc="2024-08-09T13:53:00Z"/>
                <w:sz w:val="18"/>
                <w:lang w:val="en-US"/>
              </w:rPr>
            </w:pPr>
            <w:ins w:id="307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6912 - 7360</w:t>
              </w:r>
            </w:ins>
          </w:p>
        </w:tc>
      </w:tr>
      <w:tr w:rsidR="00E80F98" w14:paraId="04BDE87B" w14:textId="77777777" w:rsidTr="00277460">
        <w:trPr>
          <w:trHeight w:val="187"/>
          <w:ins w:id="308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825704C" w14:textId="77777777" w:rsidR="00E80F98" w:rsidRDefault="00E80F98" w:rsidP="00277460">
            <w:pPr>
              <w:pStyle w:val="TAL"/>
              <w:rPr>
                <w:ins w:id="309" w:author="Nokia" w:date="2024-08-09T15:53:00Z" w16du:dateUtc="2024-08-09T13:53:00Z"/>
                <w:lang w:val="en-US"/>
              </w:rPr>
            </w:pPr>
            <w:ins w:id="310" w:author="Nokia" w:date="2024-08-09T15:53:00Z" w16du:dateUtc="2024-08-09T13:53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4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51ED39" w14:textId="77777777" w:rsidR="00E80F98" w:rsidRDefault="00E80F98" w:rsidP="00277460">
            <w:pPr>
              <w:pStyle w:val="TAL"/>
              <w:jc w:val="center"/>
              <w:rPr>
                <w:ins w:id="311" w:author="Nokia" w:date="2024-08-09T15:53:00Z" w16du:dateUtc="2024-08-09T13:53:00Z"/>
                <w:lang w:val="en-US"/>
              </w:rPr>
            </w:pPr>
            <w:ins w:id="312" w:author="Nokia" w:date="2024-08-09T15:53:00Z" w16du:dateUtc="2024-08-09T13:53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–1* 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86D6" w14:textId="77777777" w:rsidR="00E80F98" w:rsidRDefault="00E80F98" w:rsidP="00277460">
            <w:pPr>
              <w:pStyle w:val="TAL"/>
              <w:jc w:val="center"/>
              <w:rPr>
                <w:ins w:id="313" w:author="Nokia" w:date="2024-08-09T15:53:00Z" w16du:dateUtc="2024-08-09T13:53:00Z"/>
                <w:lang w:val="en-US"/>
              </w:rPr>
            </w:pPr>
            <w:ins w:id="314" w:author="Nokia" w:date="2024-08-09T15:53:00Z" w16du:dateUtc="2024-08-09T13:53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– 1*f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6FA57F" w14:textId="77777777" w:rsidR="00E80F98" w:rsidRDefault="00E80F98" w:rsidP="00277460">
            <w:pPr>
              <w:pStyle w:val="TAL"/>
              <w:jc w:val="center"/>
              <w:rPr>
                <w:ins w:id="315" w:author="Nokia" w:date="2024-08-09T15:53:00Z" w16du:dateUtc="2024-08-09T13:53:00Z"/>
                <w:lang w:val="en-US"/>
              </w:rPr>
            </w:pPr>
            <w:ins w:id="316" w:author="Nokia" w:date="2024-08-09T15:53:00Z" w16du:dateUtc="2024-08-09T13:53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– 1*f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C63D" w14:textId="77777777" w:rsidR="00E80F98" w:rsidRDefault="00E80F98" w:rsidP="00277460">
            <w:pPr>
              <w:pStyle w:val="TAL"/>
              <w:jc w:val="center"/>
              <w:rPr>
                <w:ins w:id="317" w:author="Nokia" w:date="2024-08-09T15:53:00Z" w16du:dateUtc="2024-08-09T13:53:00Z"/>
                <w:lang w:val="en-US"/>
              </w:rPr>
            </w:pPr>
            <w:ins w:id="318" w:author="Nokia" w:date="2024-08-09T15:53:00Z" w16du:dateUtc="2024-08-09T13:53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– 1*f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E80F98" w14:paraId="31CE705B" w14:textId="77777777" w:rsidTr="00277460">
        <w:trPr>
          <w:trHeight w:val="187"/>
          <w:ins w:id="319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48C73C1" w14:textId="77777777" w:rsidR="00E80F98" w:rsidRDefault="00E80F98" w:rsidP="00277460">
            <w:pPr>
              <w:pStyle w:val="TAL"/>
              <w:rPr>
                <w:ins w:id="320" w:author="Nokia" w:date="2024-08-09T15:53:00Z" w16du:dateUtc="2024-08-09T13:53:00Z"/>
                <w:lang w:val="en-US"/>
              </w:rPr>
            </w:pPr>
            <w:ins w:id="321" w:author="Nokia" w:date="2024-08-09T15:53:00Z" w16du:dateUtc="2024-08-09T13:53:00Z">
              <w:r>
                <w:rPr>
                  <w:lang w:eastAsia="zh-CN"/>
                </w:rPr>
                <w:t>IMD</w:t>
              </w:r>
              <w:r>
                <w:rPr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416804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322" w:author="Nokia" w:date="2024-08-09T15:53:00Z" w16du:dateUtc="2024-08-09T13:53:00Z"/>
                <w:sz w:val="18"/>
                <w:lang w:eastAsia="ja-JP"/>
              </w:rPr>
            </w:pPr>
            <w:ins w:id="323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3070 - 3444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401E12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324" w:author="Nokia" w:date="2024-08-09T15:53:00Z" w16du:dateUtc="2024-08-09T13:53:00Z"/>
                <w:sz w:val="18"/>
                <w:lang w:eastAsia="ja-JP"/>
              </w:rPr>
            </w:pPr>
            <w:ins w:id="325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5508 - 6150</w:t>
              </w:r>
            </w:ins>
          </w:p>
        </w:tc>
      </w:tr>
      <w:tr w:rsidR="00E80F98" w14:paraId="71662970" w14:textId="77777777" w:rsidTr="00277460">
        <w:trPr>
          <w:trHeight w:val="187"/>
          <w:ins w:id="326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7B92867" w14:textId="77777777" w:rsidR="00E80F98" w:rsidRDefault="00E80F98" w:rsidP="00277460">
            <w:pPr>
              <w:pStyle w:val="TAL"/>
              <w:rPr>
                <w:ins w:id="327" w:author="Nokia" w:date="2024-08-09T15:53:00Z" w16du:dateUtc="2024-08-09T13:53:00Z"/>
                <w:lang w:val="en-US"/>
              </w:rPr>
            </w:pPr>
            <w:ins w:id="328" w:author="Nokia" w:date="2024-08-09T15:53:00Z" w16du:dateUtc="2024-08-09T13:53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4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4FCCFC" w14:textId="77777777" w:rsidR="00E80F98" w:rsidRDefault="00E80F98" w:rsidP="00277460">
            <w:pPr>
              <w:pStyle w:val="TAL"/>
              <w:jc w:val="center"/>
              <w:rPr>
                <w:ins w:id="329" w:author="Nokia" w:date="2024-08-09T15:53:00Z" w16du:dateUtc="2024-08-09T13:53:00Z"/>
                <w:lang w:val="en-US"/>
              </w:rPr>
            </w:pPr>
            <w:ins w:id="330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–2* 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CA06" w14:textId="77777777" w:rsidR="00E80F98" w:rsidRDefault="00E80F98" w:rsidP="00277460">
            <w:pPr>
              <w:pStyle w:val="TAL"/>
              <w:jc w:val="center"/>
              <w:rPr>
                <w:ins w:id="331" w:author="Nokia" w:date="2024-08-09T15:53:00Z" w16du:dateUtc="2024-08-09T13:53:00Z"/>
                <w:lang w:val="en-US"/>
              </w:rPr>
            </w:pPr>
            <w:ins w:id="332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–2* 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8E0000" w14:textId="77777777" w:rsidR="00E80F98" w:rsidRDefault="00E80F98" w:rsidP="00277460">
            <w:pPr>
              <w:pStyle w:val="TAL"/>
              <w:jc w:val="center"/>
              <w:rPr>
                <w:ins w:id="333" w:author="Nokia" w:date="2024-08-09T15:53:00Z" w16du:dateUtc="2024-08-09T13:53:00Z"/>
                <w:lang w:val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E634" w14:textId="77777777" w:rsidR="00E80F98" w:rsidRDefault="00E80F98" w:rsidP="00277460">
            <w:pPr>
              <w:pStyle w:val="TAL"/>
              <w:jc w:val="center"/>
              <w:rPr>
                <w:ins w:id="334" w:author="Nokia" w:date="2024-08-09T15:53:00Z" w16du:dateUtc="2024-08-09T13:53:00Z"/>
                <w:lang w:val="en-US"/>
              </w:rPr>
            </w:pPr>
          </w:p>
        </w:tc>
      </w:tr>
      <w:tr w:rsidR="00E80F98" w14:paraId="36B45843" w14:textId="77777777" w:rsidTr="00277460">
        <w:trPr>
          <w:trHeight w:val="187"/>
          <w:ins w:id="335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75091A4" w14:textId="77777777" w:rsidR="00E80F98" w:rsidRDefault="00E80F98" w:rsidP="00277460">
            <w:pPr>
              <w:pStyle w:val="TAL"/>
              <w:rPr>
                <w:ins w:id="336" w:author="Nokia" w:date="2024-08-09T15:53:00Z" w16du:dateUtc="2024-08-09T13:53:00Z"/>
                <w:lang w:val="en-US"/>
              </w:rPr>
            </w:pPr>
            <w:ins w:id="337" w:author="Nokia" w:date="2024-08-09T15:53:00Z" w16du:dateUtc="2024-08-09T13:53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8F02667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338" w:author="Nokia" w:date="2024-08-09T15:53:00Z" w16du:dateUtc="2024-08-09T13:53:00Z"/>
                <w:sz w:val="18"/>
                <w:lang w:eastAsia="ja-JP"/>
              </w:rPr>
            </w:pPr>
            <w:ins w:id="339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1540 - 1032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FFE37ED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340" w:author="Nokia" w:date="2024-08-09T15:53:00Z" w16du:dateUtc="2024-08-09T13:53:00Z"/>
                <w:sz w:val="18"/>
                <w:lang w:eastAsia="ja-JP"/>
              </w:rPr>
            </w:pPr>
          </w:p>
        </w:tc>
      </w:tr>
      <w:tr w:rsidR="00E80F98" w14:paraId="2CA7F64B" w14:textId="77777777" w:rsidTr="00277460">
        <w:trPr>
          <w:trHeight w:val="187"/>
          <w:ins w:id="341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FAAE206" w14:textId="77777777" w:rsidR="00E80F98" w:rsidRDefault="00E80F98" w:rsidP="00277460">
            <w:pPr>
              <w:keepNext/>
              <w:keepLines/>
              <w:spacing w:after="0"/>
              <w:rPr>
                <w:ins w:id="342" w:author="Nokia" w:date="2024-08-09T15:53:00Z" w16du:dateUtc="2024-08-09T13:53:00Z"/>
                <w:rFonts w:ascii="Arial" w:hAnsi="Arial" w:cs="Arial"/>
                <w:sz w:val="18"/>
                <w:lang w:val="en-US"/>
              </w:rPr>
            </w:pPr>
            <w:ins w:id="343" w:author="Nokia" w:date="2024-08-09T15:53:00Z" w16du:dateUtc="2024-08-09T13:53:00Z">
              <w:r>
                <w:rPr>
                  <w:rFonts w:ascii="Arial" w:hAnsi="Arial" w:cs="Arial"/>
                  <w:sz w:val="18"/>
                  <w:lang w:eastAsia="zh-CN"/>
                </w:rPr>
                <w:t>Two-tone</w:t>
              </w:r>
              <w:r>
                <w:rPr>
                  <w:rFonts w:ascii="Arial" w:hAnsi="Arial" w:cs="Arial"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4</w:t>
              </w:r>
              <w:r>
                <w:rPr>
                  <w:rFonts w:ascii="Arial" w:hAnsi="Arial" w:cs="Arial"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ADD84C" w14:textId="77777777" w:rsidR="00E80F98" w:rsidRDefault="00E80F98" w:rsidP="00277460">
            <w:pPr>
              <w:pStyle w:val="TAL"/>
              <w:jc w:val="center"/>
              <w:rPr>
                <w:ins w:id="344" w:author="Nokia" w:date="2024-08-09T15:53:00Z" w16du:dateUtc="2024-08-09T13:53:00Z"/>
                <w:lang w:val="en-US"/>
              </w:rPr>
            </w:pPr>
            <w:ins w:id="345" w:author="Nokia" w:date="2024-08-09T15:53:00Z" w16du:dateUtc="2024-08-09T13:53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+1* 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A677" w14:textId="77777777" w:rsidR="00E80F98" w:rsidRDefault="00E80F98" w:rsidP="00277460">
            <w:pPr>
              <w:pStyle w:val="TAL"/>
              <w:jc w:val="center"/>
              <w:rPr>
                <w:ins w:id="346" w:author="Nokia" w:date="2024-08-09T15:53:00Z" w16du:dateUtc="2024-08-09T13:53:00Z"/>
                <w:lang w:val="en-US"/>
              </w:rPr>
            </w:pPr>
            <w:ins w:id="347" w:author="Nokia" w:date="2024-08-09T15:53:00Z" w16du:dateUtc="2024-08-09T13:53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+ 1*f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B1E851" w14:textId="77777777" w:rsidR="00E80F98" w:rsidRDefault="00E80F98" w:rsidP="00277460">
            <w:pPr>
              <w:pStyle w:val="TAL"/>
              <w:jc w:val="center"/>
              <w:rPr>
                <w:ins w:id="348" w:author="Nokia" w:date="2024-08-09T15:53:00Z" w16du:dateUtc="2024-08-09T13:53:00Z"/>
                <w:lang w:val="en-US"/>
              </w:rPr>
            </w:pPr>
            <w:ins w:id="349" w:author="Nokia" w:date="2024-08-09T15:53:00Z" w16du:dateUtc="2024-08-09T13:53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+ 1*f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3109" w14:textId="77777777" w:rsidR="00E80F98" w:rsidRDefault="00E80F98" w:rsidP="00277460">
            <w:pPr>
              <w:pStyle w:val="TAL"/>
              <w:jc w:val="center"/>
              <w:rPr>
                <w:ins w:id="350" w:author="Nokia" w:date="2024-08-09T15:53:00Z" w16du:dateUtc="2024-08-09T13:53:00Z"/>
                <w:lang w:val="en-US"/>
              </w:rPr>
            </w:pPr>
            <w:ins w:id="351" w:author="Nokia" w:date="2024-08-09T15:53:00Z" w16du:dateUtc="2024-08-09T13:53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+ 1*f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E80F98" w14:paraId="7AB97437" w14:textId="77777777" w:rsidTr="00277460">
        <w:trPr>
          <w:trHeight w:val="187"/>
          <w:ins w:id="352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2A074C9" w14:textId="77777777" w:rsidR="00E80F98" w:rsidRDefault="00E80F98" w:rsidP="00277460">
            <w:pPr>
              <w:pStyle w:val="TAL"/>
              <w:rPr>
                <w:ins w:id="353" w:author="Nokia" w:date="2024-08-09T15:53:00Z" w16du:dateUtc="2024-08-09T13:53:00Z"/>
                <w:lang w:val="en-US"/>
              </w:rPr>
            </w:pPr>
            <w:ins w:id="354" w:author="Nokia" w:date="2024-08-09T15:53:00Z" w16du:dateUtc="2024-08-09T13:53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AD1F2F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355" w:author="Nokia" w:date="2024-08-09T15:53:00Z" w16du:dateUtc="2024-08-09T13:53:00Z"/>
                <w:sz w:val="18"/>
                <w:lang w:eastAsia="ja-JP"/>
              </w:rPr>
            </w:pPr>
            <w:ins w:id="356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8256 - 8630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921196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357" w:author="Nokia" w:date="2024-08-09T15:53:00Z" w16du:dateUtc="2024-08-09T13:53:00Z"/>
                <w:sz w:val="18"/>
                <w:lang w:eastAsia="ja-JP"/>
              </w:rPr>
            </w:pPr>
            <w:ins w:id="358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9408 - 10050</w:t>
              </w:r>
            </w:ins>
          </w:p>
        </w:tc>
      </w:tr>
      <w:tr w:rsidR="00E80F98" w14:paraId="0E2FE98A" w14:textId="77777777" w:rsidTr="00277460">
        <w:trPr>
          <w:trHeight w:val="187"/>
          <w:ins w:id="359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7AC622F" w14:textId="77777777" w:rsidR="00E80F98" w:rsidRDefault="00E80F98" w:rsidP="00277460">
            <w:pPr>
              <w:pStyle w:val="TAL"/>
              <w:rPr>
                <w:ins w:id="360" w:author="Nokia" w:date="2024-08-09T15:53:00Z" w16du:dateUtc="2024-08-09T13:53:00Z"/>
                <w:lang w:val="en-US"/>
              </w:rPr>
            </w:pPr>
            <w:ins w:id="361" w:author="Nokia" w:date="2024-08-09T15:53:00Z" w16du:dateUtc="2024-08-09T13:53:00Z">
              <w:r>
                <w:rPr>
                  <w:lang w:val="en-US"/>
                </w:rPr>
                <w:t>Two</w:t>
              </w:r>
              <w:r>
                <w:rPr>
                  <w:lang w:eastAsia="zh-CN"/>
                </w:rPr>
                <w:t>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4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3F76D2" w14:textId="77777777" w:rsidR="00E80F98" w:rsidRDefault="00E80F98" w:rsidP="00277460">
            <w:pPr>
              <w:pStyle w:val="TAL"/>
              <w:jc w:val="center"/>
              <w:rPr>
                <w:ins w:id="362" w:author="Nokia" w:date="2024-08-09T15:53:00Z" w16du:dateUtc="2024-08-09T13:53:00Z"/>
                <w:lang w:val="en-US"/>
              </w:rPr>
            </w:pPr>
            <w:ins w:id="363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+2* 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36A5" w14:textId="77777777" w:rsidR="00E80F98" w:rsidRDefault="00E80F98" w:rsidP="00277460">
            <w:pPr>
              <w:pStyle w:val="TAL"/>
              <w:jc w:val="center"/>
              <w:rPr>
                <w:ins w:id="364" w:author="Nokia" w:date="2024-08-09T15:53:00Z" w16du:dateUtc="2024-08-09T13:53:00Z"/>
                <w:lang w:val="en-US"/>
              </w:rPr>
            </w:pPr>
            <w:ins w:id="365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+2* 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43488F" w14:textId="77777777" w:rsidR="00E80F98" w:rsidRDefault="00E80F98" w:rsidP="00277460">
            <w:pPr>
              <w:pStyle w:val="TAL"/>
              <w:jc w:val="center"/>
              <w:rPr>
                <w:ins w:id="366" w:author="Nokia" w:date="2024-08-09T15:53:00Z" w16du:dateUtc="2024-08-09T13:53:00Z"/>
                <w:lang w:val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7017" w14:textId="77777777" w:rsidR="00E80F98" w:rsidRDefault="00E80F98" w:rsidP="00277460">
            <w:pPr>
              <w:pStyle w:val="TAL"/>
              <w:jc w:val="center"/>
              <w:rPr>
                <w:ins w:id="367" w:author="Nokia" w:date="2024-08-09T15:53:00Z" w16du:dateUtc="2024-08-09T13:53:00Z"/>
                <w:lang w:val="en-US"/>
              </w:rPr>
            </w:pPr>
          </w:p>
        </w:tc>
      </w:tr>
      <w:tr w:rsidR="00E80F98" w14:paraId="60C7D6A3" w14:textId="77777777" w:rsidTr="00277460">
        <w:trPr>
          <w:trHeight w:val="187"/>
          <w:ins w:id="368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F1F1C09" w14:textId="77777777" w:rsidR="00E80F98" w:rsidRDefault="00E80F98" w:rsidP="00277460">
            <w:pPr>
              <w:pStyle w:val="TAL"/>
              <w:rPr>
                <w:ins w:id="369" w:author="Nokia" w:date="2024-08-09T15:53:00Z" w16du:dateUtc="2024-08-09T13:53:00Z"/>
                <w:lang w:val="en-US"/>
              </w:rPr>
            </w:pPr>
            <w:ins w:id="370" w:author="Nokia" w:date="2024-08-09T15:53:00Z" w16du:dateUtc="2024-08-09T13:53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7837B5B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371" w:author="Nokia" w:date="2024-08-09T15:53:00Z" w16du:dateUtc="2024-08-09T13:53:00Z"/>
                <w:sz w:val="18"/>
                <w:lang w:eastAsia="ja-JP"/>
              </w:rPr>
            </w:pPr>
            <w:ins w:id="372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9220 - 8952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A203617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373" w:author="Nokia" w:date="2024-08-09T15:53:00Z" w16du:dateUtc="2024-08-09T13:53:00Z"/>
                <w:sz w:val="18"/>
                <w:lang w:eastAsia="ja-JP"/>
              </w:rPr>
            </w:pPr>
          </w:p>
        </w:tc>
      </w:tr>
      <w:tr w:rsidR="00E80F98" w14:paraId="15795E8F" w14:textId="77777777" w:rsidTr="00277460">
        <w:trPr>
          <w:trHeight w:val="187"/>
          <w:ins w:id="374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D821396" w14:textId="77777777" w:rsidR="00E80F98" w:rsidRDefault="00E80F98" w:rsidP="00277460">
            <w:pPr>
              <w:pStyle w:val="TAL"/>
              <w:rPr>
                <w:ins w:id="375" w:author="Nokia" w:date="2024-08-09T15:53:00Z" w16du:dateUtc="2024-08-09T13:53:00Z"/>
                <w:lang w:val="en-US"/>
              </w:rPr>
            </w:pPr>
            <w:ins w:id="376" w:author="Nokia" w:date="2024-08-09T15:53:00Z" w16du:dateUtc="2024-08-09T13:53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5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3662AB" w14:textId="77777777" w:rsidR="00E80F98" w:rsidRDefault="00E80F98" w:rsidP="00277460">
            <w:pPr>
              <w:pStyle w:val="TAL"/>
              <w:jc w:val="center"/>
              <w:rPr>
                <w:ins w:id="377" w:author="Nokia" w:date="2024-08-09T15:53:00Z" w16du:dateUtc="2024-08-09T13:53:00Z"/>
                <w:lang w:val="en-US"/>
              </w:rPr>
            </w:pPr>
            <w:ins w:id="378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– 4*f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19A7" w14:textId="77777777" w:rsidR="00E80F98" w:rsidRDefault="00E80F98" w:rsidP="00277460">
            <w:pPr>
              <w:pStyle w:val="TAL"/>
              <w:jc w:val="center"/>
              <w:rPr>
                <w:ins w:id="379" w:author="Nokia" w:date="2024-08-09T15:53:00Z" w16du:dateUtc="2024-08-09T13:53:00Z"/>
                <w:lang w:val="en-US"/>
              </w:rPr>
            </w:pPr>
            <w:ins w:id="380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– 4*f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090C35" w14:textId="77777777" w:rsidR="00E80F98" w:rsidRDefault="00E80F98" w:rsidP="00277460">
            <w:pPr>
              <w:pStyle w:val="TAL"/>
              <w:jc w:val="center"/>
              <w:rPr>
                <w:ins w:id="381" w:author="Nokia" w:date="2024-08-09T15:53:00Z" w16du:dateUtc="2024-08-09T13:53:00Z"/>
                <w:lang w:val="en-US"/>
              </w:rPr>
            </w:pPr>
            <w:ins w:id="382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– 4*f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46DD" w14:textId="77777777" w:rsidR="00E80F98" w:rsidRDefault="00E80F98" w:rsidP="00277460">
            <w:pPr>
              <w:pStyle w:val="TAL"/>
              <w:jc w:val="center"/>
              <w:rPr>
                <w:ins w:id="383" w:author="Nokia" w:date="2024-08-09T15:53:00Z" w16du:dateUtc="2024-08-09T13:53:00Z"/>
                <w:lang w:val="en-US"/>
              </w:rPr>
            </w:pPr>
            <w:ins w:id="384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– 4*f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E80F98" w14:paraId="3712968E" w14:textId="77777777" w:rsidTr="00277460">
        <w:trPr>
          <w:trHeight w:val="187"/>
          <w:ins w:id="385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C2D585B" w14:textId="77777777" w:rsidR="00E80F98" w:rsidRDefault="00E80F98" w:rsidP="00277460">
            <w:pPr>
              <w:pStyle w:val="TAL"/>
              <w:rPr>
                <w:ins w:id="386" w:author="Nokia" w:date="2024-08-09T15:53:00Z" w16du:dateUtc="2024-08-09T13:53:00Z"/>
                <w:lang w:val="en-US"/>
              </w:rPr>
            </w:pPr>
            <w:ins w:id="387" w:author="Nokia" w:date="2024-08-09T15:53:00Z" w16du:dateUtc="2024-08-09T13:53:00Z">
              <w:r>
                <w:rPr>
                  <w:lang w:val="en-US"/>
                </w:rPr>
                <w:t xml:space="preserve">IMD </w:t>
              </w:r>
              <w:r>
                <w:rPr>
                  <w:lang w:eastAsia="zh-CN"/>
                </w:rPr>
                <w:t>frequency</w:t>
              </w:r>
              <w:r>
                <w:rPr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A3950B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388" w:author="Nokia" w:date="2024-08-09T15:53:00Z" w16du:dateUtc="2024-08-09T13:53:00Z"/>
                <w:sz w:val="18"/>
                <w:lang w:eastAsia="ja-JP"/>
              </w:rPr>
            </w:pPr>
            <w:ins w:id="389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8840 - 8004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995BE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390" w:author="Nokia" w:date="2024-08-09T15:53:00Z" w16du:dateUtc="2024-08-09T13:53:00Z"/>
                <w:sz w:val="18"/>
                <w:lang w:eastAsia="ja-JP"/>
              </w:rPr>
            </w:pPr>
            <w:ins w:id="391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5424 - 4990</w:t>
              </w:r>
            </w:ins>
          </w:p>
        </w:tc>
      </w:tr>
      <w:tr w:rsidR="00E80F98" w14:paraId="03E90D29" w14:textId="77777777" w:rsidTr="00277460">
        <w:trPr>
          <w:trHeight w:val="187"/>
          <w:ins w:id="392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F269B3A" w14:textId="77777777" w:rsidR="00E80F98" w:rsidRDefault="00E80F98" w:rsidP="00277460">
            <w:pPr>
              <w:pStyle w:val="TAL"/>
              <w:rPr>
                <w:ins w:id="393" w:author="Nokia" w:date="2024-08-09T15:53:00Z" w16du:dateUtc="2024-08-09T13:53:00Z"/>
                <w:lang w:val="en-US"/>
              </w:rPr>
            </w:pPr>
            <w:ins w:id="394" w:author="Nokia" w:date="2024-08-09T15:53:00Z" w16du:dateUtc="2024-08-09T13:53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5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1DF182" w14:textId="77777777" w:rsidR="00E80F98" w:rsidRDefault="00E80F98" w:rsidP="00277460">
            <w:pPr>
              <w:pStyle w:val="TAL"/>
              <w:jc w:val="center"/>
              <w:rPr>
                <w:ins w:id="395" w:author="Nokia" w:date="2024-08-09T15:53:00Z" w16du:dateUtc="2024-08-09T13:53:00Z"/>
                <w:lang w:val="en-US"/>
              </w:rPr>
            </w:pPr>
            <w:ins w:id="396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- 3*f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0895" w14:textId="77777777" w:rsidR="00E80F98" w:rsidRDefault="00E80F98" w:rsidP="00277460">
            <w:pPr>
              <w:pStyle w:val="TAL"/>
              <w:jc w:val="center"/>
              <w:rPr>
                <w:ins w:id="397" w:author="Nokia" w:date="2024-08-09T15:53:00Z" w16du:dateUtc="2024-08-09T13:53:00Z"/>
                <w:lang w:val="en-US"/>
              </w:rPr>
            </w:pPr>
            <w:ins w:id="398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- 3*f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A0F560" w14:textId="77777777" w:rsidR="00E80F98" w:rsidRDefault="00E80F98" w:rsidP="00277460">
            <w:pPr>
              <w:pStyle w:val="TAL"/>
              <w:jc w:val="center"/>
              <w:rPr>
                <w:ins w:id="399" w:author="Nokia" w:date="2024-08-09T15:53:00Z" w16du:dateUtc="2024-08-09T13:53:00Z"/>
                <w:lang w:val="en-US"/>
              </w:rPr>
            </w:pPr>
            <w:ins w:id="400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- 3*f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3506" w14:textId="77777777" w:rsidR="00E80F98" w:rsidRDefault="00E80F98" w:rsidP="00277460">
            <w:pPr>
              <w:pStyle w:val="TAL"/>
              <w:jc w:val="center"/>
              <w:rPr>
                <w:ins w:id="401" w:author="Nokia" w:date="2024-08-09T15:53:00Z" w16du:dateUtc="2024-08-09T13:53:00Z"/>
                <w:lang w:val="en-US"/>
              </w:rPr>
            </w:pPr>
            <w:ins w:id="402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-3*f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E80F98" w14:paraId="5DDF708E" w14:textId="77777777" w:rsidTr="00277460">
        <w:trPr>
          <w:trHeight w:val="187"/>
          <w:ins w:id="403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EAA998A" w14:textId="77777777" w:rsidR="00E80F98" w:rsidRDefault="00E80F98" w:rsidP="00277460">
            <w:pPr>
              <w:keepNext/>
              <w:keepLines/>
              <w:spacing w:after="0"/>
              <w:rPr>
                <w:ins w:id="404" w:author="Nokia" w:date="2024-08-09T15:53:00Z" w16du:dateUtc="2024-08-09T13:53:00Z"/>
                <w:rFonts w:ascii="Arial" w:hAnsi="Arial" w:cs="Arial"/>
                <w:sz w:val="18"/>
                <w:lang w:val="en-US"/>
              </w:rPr>
            </w:pPr>
            <w:ins w:id="405" w:author="Nokia" w:date="2024-08-09T15:53:00Z" w16du:dateUtc="2024-08-09T13:53:00Z">
              <w:r>
                <w:rPr>
                  <w:rFonts w:ascii="Arial" w:hAnsi="Arial" w:cs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D10D17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406" w:author="Nokia" w:date="2024-08-09T15:53:00Z" w16du:dateUtc="2024-08-09T13:53:00Z"/>
                <w:sz w:val="18"/>
                <w:lang w:eastAsia="ja-JP"/>
              </w:rPr>
            </w:pPr>
            <w:ins w:id="407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4230 - 3528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EFE98C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408" w:author="Nokia" w:date="2024-08-09T15:53:00Z" w16du:dateUtc="2024-08-09T13:53:00Z"/>
                <w:sz w:val="18"/>
                <w:lang w:eastAsia="ja-JP"/>
              </w:rPr>
            </w:pPr>
            <w:ins w:id="409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948 - 380</w:t>
              </w:r>
            </w:ins>
          </w:p>
        </w:tc>
      </w:tr>
      <w:tr w:rsidR="00E80F98" w14:paraId="1FA2C7E2" w14:textId="77777777" w:rsidTr="00277460">
        <w:trPr>
          <w:trHeight w:val="187"/>
          <w:ins w:id="410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FEDE97A" w14:textId="77777777" w:rsidR="00E80F98" w:rsidRDefault="00E80F98" w:rsidP="00277460">
            <w:pPr>
              <w:pStyle w:val="TAL"/>
              <w:rPr>
                <w:ins w:id="411" w:author="Nokia" w:date="2024-08-09T15:53:00Z" w16du:dateUtc="2024-08-09T13:53:00Z"/>
                <w:lang w:val="en-US"/>
              </w:rPr>
            </w:pPr>
            <w:ins w:id="412" w:author="Nokia" w:date="2024-08-09T15:53:00Z" w16du:dateUtc="2024-08-09T13:53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5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22CAC2" w14:textId="77777777" w:rsidR="00E80F98" w:rsidRDefault="00E80F98" w:rsidP="00277460">
            <w:pPr>
              <w:pStyle w:val="TAL"/>
              <w:jc w:val="center"/>
              <w:rPr>
                <w:ins w:id="413" w:author="Nokia" w:date="2024-08-09T15:53:00Z" w16du:dateUtc="2024-08-09T13:53:00Z"/>
                <w:lang w:val="en-US"/>
              </w:rPr>
            </w:pPr>
            <w:ins w:id="414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+ 4*f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3B5B" w14:textId="77777777" w:rsidR="00E80F98" w:rsidRDefault="00E80F98" w:rsidP="00277460">
            <w:pPr>
              <w:pStyle w:val="TAL"/>
              <w:jc w:val="center"/>
              <w:rPr>
                <w:ins w:id="415" w:author="Nokia" w:date="2024-08-09T15:53:00Z" w16du:dateUtc="2024-08-09T13:53:00Z"/>
                <w:lang w:val="en-US"/>
              </w:rPr>
            </w:pPr>
            <w:ins w:id="416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+ 4*f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F70BD1" w14:textId="77777777" w:rsidR="00E80F98" w:rsidRDefault="00E80F98" w:rsidP="00277460">
            <w:pPr>
              <w:pStyle w:val="TAL"/>
              <w:jc w:val="center"/>
              <w:rPr>
                <w:ins w:id="417" w:author="Nokia" w:date="2024-08-09T15:53:00Z" w16du:dateUtc="2024-08-09T13:53:00Z"/>
                <w:lang w:val="en-US"/>
              </w:rPr>
            </w:pPr>
            <w:ins w:id="418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+ 4*f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3123" w14:textId="77777777" w:rsidR="00E80F98" w:rsidRDefault="00E80F98" w:rsidP="00277460">
            <w:pPr>
              <w:pStyle w:val="TAL"/>
              <w:jc w:val="center"/>
              <w:rPr>
                <w:ins w:id="419" w:author="Nokia" w:date="2024-08-09T15:53:00Z" w16du:dateUtc="2024-08-09T13:53:00Z"/>
                <w:lang w:val="en-US"/>
              </w:rPr>
            </w:pPr>
            <w:ins w:id="420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+ 4*f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E80F98" w14:paraId="06A0B382" w14:textId="77777777" w:rsidTr="00277460">
        <w:trPr>
          <w:trHeight w:val="187"/>
          <w:ins w:id="421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2DAFD79" w14:textId="77777777" w:rsidR="00E80F98" w:rsidRDefault="00E80F98" w:rsidP="00277460">
            <w:pPr>
              <w:pStyle w:val="TAL"/>
              <w:rPr>
                <w:ins w:id="422" w:author="Nokia" w:date="2024-08-09T15:53:00Z" w16du:dateUtc="2024-08-09T13:53:00Z"/>
                <w:lang w:val="en-US"/>
              </w:rPr>
            </w:pPr>
            <w:ins w:id="423" w:author="Nokia" w:date="2024-08-09T15:53:00Z" w16du:dateUtc="2024-08-09T13:53:00Z">
              <w:r>
                <w:rPr>
                  <w:lang w:eastAsia="zh-CN"/>
                </w:rPr>
                <w:t>IMD</w:t>
              </w:r>
              <w:r>
                <w:rPr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3AD2A9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424" w:author="Nokia" w:date="2024-08-09T15:53:00Z" w16du:dateUtc="2024-08-09T13:53:00Z"/>
                <w:sz w:val="18"/>
                <w:lang w:eastAsia="ja-JP"/>
              </w:rPr>
            </w:pPr>
            <w:ins w:id="425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11904 - 12740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B09713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426" w:author="Nokia" w:date="2024-08-09T15:53:00Z" w16du:dateUtc="2024-08-09T13:53:00Z"/>
                <w:sz w:val="18"/>
                <w:lang w:eastAsia="ja-JP"/>
              </w:rPr>
            </w:pPr>
            <w:ins w:id="427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10176 - 10610</w:t>
              </w:r>
            </w:ins>
          </w:p>
        </w:tc>
      </w:tr>
      <w:tr w:rsidR="00E80F98" w14:paraId="69A1D08D" w14:textId="77777777" w:rsidTr="00277460">
        <w:trPr>
          <w:trHeight w:val="187"/>
          <w:ins w:id="428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E134297" w14:textId="77777777" w:rsidR="00E80F98" w:rsidRDefault="00E80F98" w:rsidP="00277460">
            <w:pPr>
              <w:pStyle w:val="TAL"/>
              <w:rPr>
                <w:ins w:id="429" w:author="Nokia" w:date="2024-08-09T15:53:00Z" w16du:dateUtc="2024-08-09T13:53:00Z"/>
                <w:lang w:val="en-US"/>
              </w:rPr>
            </w:pPr>
            <w:ins w:id="430" w:author="Nokia" w:date="2024-08-09T15:53:00Z" w16du:dateUtc="2024-08-09T13:53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5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EE75D2" w14:textId="77777777" w:rsidR="00E80F98" w:rsidRDefault="00E80F98" w:rsidP="00277460">
            <w:pPr>
              <w:pStyle w:val="TAL"/>
              <w:jc w:val="center"/>
              <w:rPr>
                <w:ins w:id="431" w:author="Nokia" w:date="2024-08-09T15:53:00Z" w16du:dateUtc="2024-08-09T13:53:00Z"/>
                <w:lang w:val="en-US"/>
              </w:rPr>
            </w:pPr>
            <w:ins w:id="432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+ 3*f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C066" w14:textId="77777777" w:rsidR="00E80F98" w:rsidRDefault="00E80F98" w:rsidP="00277460">
            <w:pPr>
              <w:pStyle w:val="TAL"/>
              <w:jc w:val="center"/>
              <w:rPr>
                <w:ins w:id="433" w:author="Nokia" w:date="2024-08-09T15:53:00Z" w16du:dateUtc="2024-08-09T13:53:00Z"/>
                <w:lang w:val="en-US"/>
              </w:rPr>
            </w:pPr>
            <w:ins w:id="434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+ 3*f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23CAFF" w14:textId="77777777" w:rsidR="00E80F98" w:rsidRDefault="00E80F98" w:rsidP="00277460">
            <w:pPr>
              <w:pStyle w:val="TAL"/>
              <w:jc w:val="center"/>
              <w:rPr>
                <w:ins w:id="435" w:author="Nokia" w:date="2024-08-09T15:53:00Z" w16du:dateUtc="2024-08-09T13:53:00Z"/>
                <w:lang w:val="en-US"/>
              </w:rPr>
            </w:pPr>
            <w:ins w:id="436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+ 3*f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461F" w14:textId="77777777" w:rsidR="00E80F98" w:rsidRDefault="00E80F98" w:rsidP="00277460">
            <w:pPr>
              <w:pStyle w:val="TAL"/>
              <w:jc w:val="center"/>
              <w:rPr>
                <w:ins w:id="437" w:author="Nokia" w:date="2024-08-09T15:53:00Z" w16du:dateUtc="2024-08-09T13:53:00Z"/>
                <w:lang w:val="en-US"/>
              </w:rPr>
            </w:pPr>
            <w:ins w:id="438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+ 3*f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E80F98" w14:paraId="46CBCF56" w14:textId="77777777" w:rsidTr="00277460">
        <w:trPr>
          <w:trHeight w:val="187"/>
          <w:ins w:id="439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FCAA163" w14:textId="77777777" w:rsidR="00E80F98" w:rsidRDefault="00E80F98" w:rsidP="00277460">
            <w:pPr>
              <w:pStyle w:val="TAL"/>
              <w:rPr>
                <w:ins w:id="440" w:author="Nokia" w:date="2024-08-09T15:53:00Z" w16du:dateUtc="2024-08-09T13:53:00Z"/>
                <w:lang w:val="en-US"/>
              </w:rPr>
            </w:pPr>
            <w:ins w:id="441" w:author="Nokia" w:date="2024-08-09T15:53:00Z" w16du:dateUtc="2024-08-09T13:53:00Z">
              <w:r>
                <w:rPr>
                  <w:lang w:val="en-US"/>
                </w:rPr>
                <w:t xml:space="preserve">IMD </w:t>
              </w:r>
              <w:r>
                <w:rPr>
                  <w:lang w:eastAsia="zh-CN"/>
                </w:rPr>
                <w:t>frequency</w:t>
              </w:r>
              <w:r>
                <w:rPr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9E4FF3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442" w:author="Nokia" w:date="2024-08-09T15:53:00Z" w16du:dateUtc="2024-08-09T13:53:00Z"/>
                <w:sz w:val="18"/>
                <w:lang w:eastAsia="ja-JP"/>
              </w:rPr>
            </w:pPr>
            <w:ins w:id="443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11328 - 12030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6DCFDB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444" w:author="Nokia" w:date="2024-08-09T15:53:00Z" w16du:dateUtc="2024-08-09T13:53:00Z"/>
                <w:sz w:val="18"/>
                <w:lang w:eastAsia="ja-JP"/>
              </w:rPr>
            </w:pPr>
            <w:ins w:id="445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10752 - 11320</w:t>
              </w:r>
            </w:ins>
          </w:p>
        </w:tc>
      </w:tr>
      <w:tr w:rsidR="00E80F98" w14:paraId="45E854F0" w14:textId="77777777" w:rsidTr="00277460">
        <w:trPr>
          <w:trHeight w:val="187"/>
          <w:ins w:id="446" w:author="Nokia" w:date="2024-08-09T15:53:00Z"/>
        </w:trPr>
        <w:tc>
          <w:tcPr>
            <w:tcW w:w="9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3DDFAB9" w14:textId="77777777" w:rsidR="00E80F98" w:rsidRDefault="00E80F98" w:rsidP="00277460">
            <w:pPr>
              <w:pStyle w:val="TAL"/>
              <w:rPr>
                <w:ins w:id="447" w:author="Nokia" w:date="2024-08-09T15:53:00Z" w16du:dateUtc="2024-08-09T13:53:00Z"/>
                <w:lang w:val="en-US"/>
              </w:rPr>
            </w:pPr>
            <w:ins w:id="448" w:author="Nokia" w:date="2024-08-09T15:53:00Z" w16du:dateUtc="2024-08-09T13:53:00Z">
              <w:r>
                <w:t>NOTE :</w:t>
              </w:r>
              <w:r>
                <w:tab/>
                <w:t>For each IMD item,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when two bound values before taking absolute have different signs, the relevant IMD </w:t>
              </w:r>
              <w:r>
                <w:rPr>
                  <w:lang w:eastAsia="zh-CN"/>
                </w:rPr>
                <w:t>range</w:t>
              </w:r>
              <w:r>
                <w:t xml:space="preserve"> shall be set such that (1) the lower bound is 0 and (2) the upper bound is the bigger </w:t>
              </w:r>
              <w:r>
                <w:rPr>
                  <w:lang w:val="en-US"/>
                </w:rPr>
                <w:t>value</w:t>
              </w:r>
              <w:r>
                <w:t xml:space="preserve"> of the two after taking absolute. </w:t>
              </w:r>
              <w:r w:rsidRPr="004D6DE3">
                <w:t>The lowest even order and lowest odd order IMD MSDs shall be considered.</w:t>
              </w:r>
            </w:ins>
          </w:p>
        </w:tc>
      </w:tr>
    </w:tbl>
    <w:p w14:paraId="7D0F4AD5" w14:textId="77777777" w:rsidR="00E80F98" w:rsidRPr="002A3A4E" w:rsidRDefault="00E80F98" w:rsidP="00E80F98">
      <w:pPr>
        <w:rPr>
          <w:ins w:id="449" w:author="Nokia" w:date="2024-08-09T15:53:00Z" w16du:dateUtc="2024-08-09T13:53:00Z"/>
          <w:lang w:eastAsia="zh-CN"/>
        </w:rPr>
      </w:pPr>
    </w:p>
    <w:p w14:paraId="4EB6D0CD" w14:textId="77777777" w:rsidR="00E80F98" w:rsidRPr="00B75DD1" w:rsidRDefault="00E80F98" w:rsidP="00E80F98">
      <w:pPr>
        <w:rPr>
          <w:ins w:id="450" w:author="Nokia" w:date="2024-08-09T15:53:00Z" w16du:dateUtc="2024-08-09T13:53:00Z"/>
          <w:lang w:eastAsia="ko-KR"/>
        </w:rPr>
      </w:pPr>
      <w:ins w:id="451" w:author="Nokia" w:date="2024-08-09T15:53:00Z" w16du:dateUtc="2024-08-09T13:53:00Z">
        <w:r w:rsidRPr="00B75DD1">
          <w:rPr>
            <w:lang w:eastAsia="ko-KR"/>
          </w:rPr>
          <w:t xml:space="preserve">Based on Table </w:t>
        </w:r>
        <w:r w:rsidRPr="00B75DD1">
          <w:rPr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B75DD1">
          <w:rPr>
            <w:lang w:val="en-US" w:eastAsia="zh-CN"/>
          </w:rPr>
          <w:t>.2</w:t>
        </w:r>
        <w:r w:rsidRPr="00B75DD1">
          <w:rPr>
            <w:lang w:eastAsia="ko-KR"/>
          </w:rPr>
          <w:t>.</w:t>
        </w:r>
        <w:r w:rsidRPr="00B75DD1">
          <w:rPr>
            <w:lang w:val="en-US" w:eastAsia="zh-CN"/>
          </w:rPr>
          <w:t>1</w:t>
        </w:r>
        <w:r>
          <w:rPr>
            <w:lang w:val="en-US" w:eastAsia="zh-CN"/>
          </w:rPr>
          <w:t>.1</w:t>
        </w:r>
        <w:r w:rsidRPr="00B75DD1">
          <w:rPr>
            <w:lang w:eastAsia="ko-KR"/>
          </w:rPr>
          <w:t>-1</w:t>
        </w:r>
        <w:r w:rsidRPr="00B75DD1">
          <w:rPr>
            <w:lang w:val="en-US" w:eastAsia="zh-CN"/>
          </w:rPr>
          <w:t>, n</w:t>
        </w:r>
        <w:r w:rsidRPr="00B75DD1">
          <w:rPr>
            <w:rFonts w:eastAsia="MS Mincho"/>
            <w:vertAlign w:val="superscript"/>
            <w:lang w:eastAsia="ja-JP"/>
          </w:rPr>
          <w:t>th</w:t>
        </w:r>
        <w:r w:rsidRPr="00B75DD1">
          <w:rPr>
            <w:lang w:eastAsia="ja-JP"/>
          </w:rPr>
          <w:t xml:space="preserve"> </w:t>
        </w:r>
        <w:r w:rsidRPr="00B75DD1">
          <w:rPr>
            <w:lang w:eastAsia="ko-KR"/>
          </w:rPr>
          <w:t>order IMD from band n</w:t>
        </w:r>
        <w:r>
          <w:rPr>
            <w:lang w:eastAsia="ko-KR"/>
          </w:rPr>
          <w:t>1</w:t>
        </w:r>
        <w:r w:rsidRPr="00B75DD1">
          <w:rPr>
            <w:lang w:eastAsia="ko-KR"/>
          </w:rPr>
          <w:t xml:space="preserve"> and Band n</w:t>
        </w:r>
        <w:r>
          <w:rPr>
            <w:lang w:eastAsia="ko-KR"/>
          </w:rPr>
          <w:t>41</w:t>
        </w:r>
        <w:r w:rsidRPr="00B75DD1">
          <w:rPr>
            <w:lang w:eastAsia="ko-KR"/>
          </w:rPr>
          <w:t xml:space="preserve"> may also fall into Rx frequencies of band</w:t>
        </w:r>
        <w:r w:rsidRPr="00B75DD1">
          <w:rPr>
            <w:lang w:eastAsia="ja-JP"/>
          </w:rPr>
          <w:t xml:space="preserve"> </w:t>
        </w:r>
        <w:r w:rsidRPr="00B75DD1">
          <w:rPr>
            <w:lang w:val="en-US" w:eastAsia="zh-CN"/>
          </w:rPr>
          <w:t>n</w:t>
        </w:r>
        <w:r>
          <w:rPr>
            <w:lang w:val="en-US" w:eastAsia="zh-CN"/>
          </w:rPr>
          <w:t>78</w:t>
        </w:r>
        <w:r w:rsidRPr="00B75DD1">
          <w:rPr>
            <w:lang w:eastAsia="ko-KR"/>
          </w:rPr>
          <w:t>.</w:t>
        </w:r>
      </w:ins>
    </w:p>
    <w:p w14:paraId="56753963" w14:textId="77777777" w:rsidR="00E80F98" w:rsidRDefault="00E80F98" w:rsidP="00E80F98">
      <w:pPr>
        <w:keepNext/>
        <w:keepLines/>
        <w:spacing w:before="60"/>
        <w:jc w:val="center"/>
        <w:rPr>
          <w:ins w:id="452" w:author="Nokia" w:date="2024-08-09T15:53:00Z" w16du:dateUtc="2024-08-09T13:53:00Z"/>
          <w:rFonts w:ascii="Arial" w:hAnsi="Arial" w:cs="Arial"/>
          <w:b/>
          <w:lang w:eastAsia="zh-CN"/>
        </w:rPr>
      </w:pPr>
      <w:ins w:id="453" w:author="Nokia" w:date="2024-08-09T15:53:00Z" w16du:dateUtc="2024-08-09T13:53:00Z">
        <w:r w:rsidRPr="004D6DE3">
          <w:rPr>
            <w:rFonts w:ascii="Arial" w:hAnsi="Arial" w:cs="Arial"/>
            <w:b/>
            <w:lang w:eastAsia="zh-CN"/>
          </w:rPr>
          <w:lastRenderedPageBreak/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2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5"/>
        <w:gridCol w:w="1800"/>
        <w:gridCol w:w="1749"/>
        <w:gridCol w:w="1620"/>
        <w:gridCol w:w="1799"/>
      </w:tblGrid>
      <w:tr w:rsidR="00E80F98" w14:paraId="71AB91A1" w14:textId="77777777" w:rsidTr="00277460">
        <w:trPr>
          <w:trHeight w:val="266"/>
          <w:ins w:id="454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2780E6" w14:textId="77777777" w:rsidR="00E80F98" w:rsidRDefault="00E80F98" w:rsidP="00277460">
            <w:pPr>
              <w:pStyle w:val="TAH"/>
              <w:rPr>
                <w:ins w:id="455" w:author="Nokia" w:date="2024-08-09T15:53:00Z" w16du:dateUtc="2024-08-09T13:53:00Z"/>
                <w:b w:val="0"/>
                <w:lang w:val="en-US"/>
              </w:rPr>
            </w:pPr>
            <w:ins w:id="456" w:author="Nokia" w:date="2024-08-09T15:53:00Z" w16du:dateUtc="2024-08-09T13:53:00Z">
              <w:r>
                <w:t>UE UL carriers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88F404" w14:textId="77777777" w:rsidR="00E80F98" w:rsidRDefault="00E80F98" w:rsidP="00277460">
            <w:pPr>
              <w:pStyle w:val="TAH"/>
              <w:rPr>
                <w:ins w:id="457" w:author="Nokia" w:date="2024-08-09T15:53:00Z" w16du:dateUtc="2024-08-09T13:53:00Z"/>
              </w:rPr>
            </w:pPr>
            <w:ins w:id="458" w:author="Nokia" w:date="2024-08-09T15:53:00Z" w16du:dateUtc="2024-08-09T13:53:00Z">
              <w:r>
                <w:t>f</w:t>
              </w:r>
              <w:r>
                <w:rPr>
                  <w:vertAlign w:val="subscript"/>
                </w:rPr>
                <w:t>x_low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05E59E" w14:textId="77777777" w:rsidR="00E80F98" w:rsidRDefault="00E80F98" w:rsidP="00277460">
            <w:pPr>
              <w:pStyle w:val="TAH"/>
              <w:rPr>
                <w:ins w:id="459" w:author="Nokia" w:date="2024-08-09T15:53:00Z" w16du:dateUtc="2024-08-09T13:53:00Z"/>
              </w:rPr>
            </w:pPr>
            <w:ins w:id="460" w:author="Nokia" w:date="2024-08-09T15:53:00Z" w16du:dateUtc="2024-08-09T13:53:00Z">
              <w:r>
                <w:t>f</w:t>
              </w:r>
              <w:r>
                <w:rPr>
                  <w:vertAlign w:val="subscript"/>
                </w:rPr>
                <w:t>x_high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469FA9" w14:textId="77777777" w:rsidR="00E80F98" w:rsidRDefault="00E80F98" w:rsidP="00277460">
            <w:pPr>
              <w:pStyle w:val="TAH"/>
              <w:rPr>
                <w:ins w:id="461" w:author="Nokia" w:date="2024-08-09T15:53:00Z" w16du:dateUtc="2024-08-09T13:53:00Z"/>
              </w:rPr>
            </w:pPr>
            <w:ins w:id="462" w:author="Nokia" w:date="2024-08-09T15:53:00Z" w16du:dateUtc="2024-08-09T13:53:00Z">
              <w:r>
                <w:t>f</w:t>
              </w:r>
              <w:r>
                <w:rPr>
                  <w:vertAlign w:val="subscript"/>
                </w:rPr>
                <w:t>y_low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67F841" w14:textId="77777777" w:rsidR="00E80F98" w:rsidRDefault="00E80F98" w:rsidP="00277460">
            <w:pPr>
              <w:pStyle w:val="TAH"/>
              <w:rPr>
                <w:ins w:id="463" w:author="Nokia" w:date="2024-08-09T15:53:00Z" w16du:dateUtc="2024-08-09T13:53:00Z"/>
              </w:rPr>
            </w:pPr>
            <w:ins w:id="464" w:author="Nokia" w:date="2024-08-09T15:53:00Z" w16du:dateUtc="2024-08-09T13:53:00Z">
              <w:r>
                <w:t>f</w:t>
              </w:r>
              <w:r>
                <w:rPr>
                  <w:vertAlign w:val="subscript"/>
                </w:rPr>
                <w:t>y_high</w:t>
              </w:r>
            </w:ins>
          </w:p>
        </w:tc>
      </w:tr>
      <w:tr w:rsidR="00E80F98" w14:paraId="0126AD1B" w14:textId="77777777" w:rsidTr="00277460">
        <w:trPr>
          <w:trHeight w:val="187"/>
          <w:ins w:id="465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DFEBA48" w14:textId="77777777" w:rsidR="00E80F98" w:rsidRDefault="00E80F98" w:rsidP="00277460">
            <w:pPr>
              <w:pStyle w:val="TAL"/>
              <w:rPr>
                <w:ins w:id="466" w:author="Nokia" w:date="2024-08-09T15:53:00Z" w16du:dateUtc="2024-08-09T13:53:00Z"/>
              </w:rPr>
            </w:pPr>
            <w:ins w:id="467" w:author="Nokia" w:date="2024-08-09T15:53:00Z" w16du:dateUtc="2024-08-09T13:53:00Z">
              <w:r>
                <w:t>2nd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03D5279" w14:textId="77777777" w:rsidR="00E80F98" w:rsidRDefault="00E80F98" w:rsidP="00277460">
            <w:pPr>
              <w:pStyle w:val="TAL"/>
              <w:jc w:val="center"/>
              <w:rPr>
                <w:ins w:id="468" w:author="Nokia" w:date="2024-08-09T15:53:00Z" w16du:dateUtc="2024-08-09T13:53:00Z"/>
                <w:lang w:val="en-US"/>
              </w:rPr>
            </w:pPr>
            <w:ins w:id="469" w:author="Nokia" w:date="2024-08-09T15:53:00Z" w16du:dateUtc="2024-08-09T13:53:00Z">
              <w:r>
                <w:rPr>
                  <w:lang w:val="en-US"/>
                </w:rPr>
                <w:t>|</w:t>
              </w:r>
              <w:r>
                <w:rPr>
                  <w:lang w:eastAsia="zh-CN"/>
                </w:rPr>
                <w:t>f</w:t>
              </w:r>
              <w:r>
                <w:rPr>
                  <w:vertAlign w:val="subscript"/>
                  <w:lang w:eastAsia="zh-CN"/>
                </w:rPr>
                <w:t>y</w:t>
              </w:r>
              <w:r>
                <w:rPr>
                  <w:vertAlign w:val="subscript"/>
                  <w:lang w:val="en-US"/>
                </w:rPr>
                <w:t>_low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B91982B" w14:textId="77777777" w:rsidR="00E80F98" w:rsidRDefault="00E80F98" w:rsidP="00277460">
            <w:pPr>
              <w:pStyle w:val="TAL"/>
              <w:jc w:val="center"/>
              <w:rPr>
                <w:ins w:id="470" w:author="Nokia" w:date="2024-08-09T15:53:00Z" w16du:dateUtc="2024-08-09T13:53:00Z"/>
                <w:lang w:val="en-US"/>
              </w:rPr>
            </w:pPr>
            <w:ins w:id="471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B87638B" w14:textId="77777777" w:rsidR="00E80F98" w:rsidRDefault="00E80F98" w:rsidP="00277460">
            <w:pPr>
              <w:pStyle w:val="TAL"/>
              <w:jc w:val="center"/>
              <w:rPr>
                <w:ins w:id="472" w:author="Nokia" w:date="2024-08-09T15:53:00Z" w16du:dateUtc="2024-08-09T13:53:00Z"/>
                <w:lang w:val="en-US"/>
              </w:rPr>
            </w:pPr>
            <w:ins w:id="473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4028EA2" w14:textId="77777777" w:rsidR="00E80F98" w:rsidRDefault="00E80F98" w:rsidP="00277460">
            <w:pPr>
              <w:pStyle w:val="TAL"/>
              <w:jc w:val="center"/>
              <w:rPr>
                <w:ins w:id="474" w:author="Nokia" w:date="2024-08-09T15:53:00Z" w16du:dateUtc="2024-08-09T13:53:00Z"/>
                <w:lang w:val="en-US"/>
              </w:rPr>
            </w:pPr>
            <w:ins w:id="475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E80F98" w14:paraId="1C5CC943" w14:textId="77777777" w:rsidTr="00277460">
        <w:trPr>
          <w:trHeight w:val="187"/>
          <w:ins w:id="476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3CB8687" w14:textId="77777777" w:rsidR="00E80F98" w:rsidRDefault="00E80F98" w:rsidP="00277460">
            <w:pPr>
              <w:pStyle w:val="TAL"/>
              <w:rPr>
                <w:ins w:id="477" w:author="Nokia" w:date="2024-08-09T15:53:00Z" w16du:dateUtc="2024-08-09T13:53:00Z"/>
                <w:lang w:val="en-US"/>
              </w:rPr>
            </w:pPr>
            <w:ins w:id="478" w:author="Nokia" w:date="2024-08-09T15:53:00Z" w16du:dateUtc="2024-08-09T13:53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F4B8D7" w14:textId="77777777" w:rsidR="00E80F98" w:rsidRDefault="00E80F98" w:rsidP="00277460">
            <w:pPr>
              <w:pStyle w:val="TAL"/>
              <w:jc w:val="center"/>
              <w:rPr>
                <w:ins w:id="479" w:author="Nokia" w:date="2024-08-09T15:53:00Z" w16du:dateUtc="2024-08-09T13:53:00Z"/>
                <w:lang w:val="en-US"/>
              </w:rPr>
            </w:pPr>
            <w:ins w:id="480" w:author="Nokia" w:date="2024-08-09T15:53:00Z" w16du:dateUtc="2024-08-09T13:53:00Z">
              <w:r w:rsidRPr="00192608">
                <w:rPr>
                  <w:rFonts w:cs="Arial"/>
                  <w:color w:val="000000"/>
                  <w:sz w:val="16"/>
                  <w:szCs w:val="16"/>
                  <w:lang w:val="en-DK" w:eastAsia="en-DK"/>
                </w:rPr>
                <w:t>1320 - 1880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640691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481" w:author="Nokia" w:date="2024-08-09T15:53:00Z" w16du:dateUtc="2024-08-09T13:53:00Z"/>
                <w:sz w:val="18"/>
                <w:lang w:val="en-US"/>
              </w:rPr>
            </w:pPr>
            <w:ins w:id="482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5220 - 5780</w:t>
              </w:r>
            </w:ins>
          </w:p>
        </w:tc>
      </w:tr>
      <w:tr w:rsidR="00E80F98" w14:paraId="52CCD509" w14:textId="77777777" w:rsidTr="00277460">
        <w:trPr>
          <w:trHeight w:val="187"/>
          <w:ins w:id="483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EA1C7FD" w14:textId="77777777" w:rsidR="00E80F98" w:rsidRDefault="00E80F98" w:rsidP="00277460">
            <w:pPr>
              <w:pStyle w:val="TAL"/>
              <w:rPr>
                <w:ins w:id="484" w:author="Nokia" w:date="2024-08-09T15:53:00Z" w16du:dateUtc="2024-08-09T13:53:00Z"/>
                <w:lang w:val="en-US"/>
              </w:rPr>
            </w:pPr>
            <w:ins w:id="485" w:author="Nokia" w:date="2024-08-09T15:53:00Z" w16du:dateUtc="2024-08-09T13:53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3</w:t>
              </w:r>
              <w:r>
                <w:rPr>
                  <w:vertAlign w:val="superscript"/>
                  <w:lang w:val="en-US"/>
                </w:rPr>
                <w:t>rd</w:t>
              </w:r>
              <w:r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81F4AD" w14:textId="77777777" w:rsidR="00E80F98" w:rsidRDefault="00E80F98" w:rsidP="00277460">
            <w:pPr>
              <w:pStyle w:val="TAL"/>
              <w:jc w:val="center"/>
              <w:rPr>
                <w:ins w:id="486" w:author="Nokia" w:date="2024-08-09T15:53:00Z" w16du:dateUtc="2024-08-09T13:53:00Z"/>
                <w:lang w:val="en-US"/>
              </w:rPr>
            </w:pPr>
            <w:ins w:id="487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7945A6E" w14:textId="77777777" w:rsidR="00E80F98" w:rsidRDefault="00E80F98" w:rsidP="00277460">
            <w:pPr>
              <w:pStyle w:val="TAL"/>
              <w:jc w:val="center"/>
              <w:rPr>
                <w:ins w:id="488" w:author="Nokia" w:date="2024-08-09T15:53:00Z" w16du:dateUtc="2024-08-09T13:53:00Z"/>
                <w:lang w:val="en-US"/>
              </w:rPr>
            </w:pPr>
            <w:ins w:id="489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15DEFAC" w14:textId="77777777" w:rsidR="00E80F98" w:rsidRDefault="00E80F98" w:rsidP="00277460">
            <w:pPr>
              <w:pStyle w:val="TAL"/>
              <w:jc w:val="center"/>
              <w:rPr>
                <w:ins w:id="490" w:author="Nokia" w:date="2024-08-09T15:53:00Z" w16du:dateUtc="2024-08-09T13:53:00Z"/>
                <w:lang w:val="en-US"/>
              </w:rPr>
            </w:pPr>
            <w:ins w:id="491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BC07EC9" w14:textId="77777777" w:rsidR="00E80F98" w:rsidRDefault="00E80F98" w:rsidP="00277460">
            <w:pPr>
              <w:pStyle w:val="TAL"/>
              <w:jc w:val="center"/>
              <w:rPr>
                <w:ins w:id="492" w:author="Nokia" w:date="2024-08-09T15:53:00Z" w16du:dateUtc="2024-08-09T13:53:00Z"/>
                <w:lang w:val="en-US"/>
              </w:rPr>
            </w:pPr>
            <w:ins w:id="493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E80F98" w14:paraId="310BF9BC" w14:textId="77777777" w:rsidTr="00277460">
        <w:trPr>
          <w:trHeight w:val="187"/>
          <w:ins w:id="494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715A964" w14:textId="77777777" w:rsidR="00E80F98" w:rsidRDefault="00E80F98" w:rsidP="00277460">
            <w:pPr>
              <w:pStyle w:val="TAL"/>
              <w:rPr>
                <w:ins w:id="495" w:author="Nokia" w:date="2024-08-09T15:53:00Z" w16du:dateUtc="2024-08-09T13:53:00Z"/>
                <w:lang w:val="en-US"/>
              </w:rPr>
            </w:pPr>
            <w:ins w:id="496" w:author="Nokia" w:date="2024-08-09T15:53:00Z" w16du:dateUtc="2024-08-09T13:53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10231E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497" w:author="Nokia" w:date="2024-08-09T15:53:00Z" w16du:dateUtc="2024-08-09T13:53:00Z"/>
                <w:sz w:val="18"/>
                <w:lang w:eastAsia="ja-JP"/>
              </w:rPr>
            </w:pPr>
            <w:ins w:id="498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40 - 660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1FFBCE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499" w:author="Nokia" w:date="2024-08-09T15:53:00Z" w16du:dateUtc="2024-08-09T13:53:00Z"/>
                <w:sz w:val="18"/>
                <w:lang w:eastAsia="ja-JP"/>
              </w:rPr>
            </w:pPr>
            <w:ins w:id="500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4620 - 5680</w:t>
              </w:r>
            </w:ins>
          </w:p>
        </w:tc>
      </w:tr>
      <w:tr w:rsidR="00E80F98" w14:paraId="39A31D5D" w14:textId="77777777" w:rsidTr="00277460">
        <w:trPr>
          <w:trHeight w:val="187"/>
          <w:ins w:id="501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3786A5A" w14:textId="77777777" w:rsidR="00E80F98" w:rsidRDefault="00E80F98" w:rsidP="00277460">
            <w:pPr>
              <w:pStyle w:val="TAL"/>
              <w:rPr>
                <w:ins w:id="502" w:author="Nokia" w:date="2024-08-09T15:53:00Z" w16du:dateUtc="2024-08-09T13:53:00Z"/>
                <w:lang w:val="en-US"/>
              </w:rPr>
            </w:pPr>
            <w:ins w:id="503" w:author="Nokia" w:date="2024-08-09T15:53:00Z" w16du:dateUtc="2024-08-09T13:53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3</w:t>
              </w:r>
              <w:r>
                <w:rPr>
                  <w:vertAlign w:val="superscript"/>
                  <w:lang w:val="en-US"/>
                </w:rPr>
                <w:t>rd</w:t>
              </w:r>
              <w:r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94DC5B" w14:textId="77777777" w:rsidR="00E80F98" w:rsidRDefault="00E80F98" w:rsidP="00277460">
            <w:pPr>
              <w:pStyle w:val="TAL"/>
              <w:jc w:val="center"/>
              <w:rPr>
                <w:ins w:id="504" w:author="Nokia" w:date="2024-08-09T15:53:00Z" w16du:dateUtc="2024-08-09T13:53:00Z"/>
                <w:lang w:val="en-US"/>
              </w:rPr>
            </w:pPr>
            <w:ins w:id="505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2D66AD9" w14:textId="77777777" w:rsidR="00E80F98" w:rsidRDefault="00E80F98" w:rsidP="00277460">
            <w:pPr>
              <w:pStyle w:val="TAL"/>
              <w:jc w:val="center"/>
              <w:rPr>
                <w:ins w:id="506" w:author="Nokia" w:date="2024-08-09T15:53:00Z" w16du:dateUtc="2024-08-09T13:53:00Z"/>
                <w:lang w:val="en-US"/>
              </w:rPr>
            </w:pPr>
            <w:ins w:id="507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6CDCDDD" w14:textId="77777777" w:rsidR="00E80F98" w:rsidRDefault="00E80F98" w:rsidP="00277460">
            <w:pPr>
              <w:pStyle w:val="TAL"/>
              <w:jc w:val="center"/>
              <w:rPr>
                <w:ins w:id="508" w:author="Nokia" w:date="2024-08-09T15:53:00Z" w16du:dateUtc="2024-08-09T13:53:00Z"/>
                <w:lang w:val="en-US"/>
              </w:rPr>
            </w:pPr>
            <w:ins w:id="509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05F789F" w14:textId="77777777" w:rsidR="00E80F98" w:rsidRDefault="00E80F98" w:rsidP="00277460">
            <w:pPr>
              <w:pStyle w:val="TAL"/>
              <w:jc w:val="center"/>
              <w:rPr>
                <w:ins w:id="510" w:author="Nokia" w:date="2024-08-09T15:53:00Z" w16du:dateUtc="2024-08-09T13:53:00Z"/>
                <w:lang w:val="en-US"/>
              </w:rPr>
            </w:pPr>
            <w:ins w:id="511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E80F98" w14:paraId="687D5246" w14:textId="77777777" w:rsidTr="00277460">
        <w:trPr>
          <w:trHeight w:val="187"/>
          <w:ins w:id="512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1AA5C11" w14:textId="77777777" w:rsidR="00E80F98" w:rsidRDefault="00E80F98" w:rsidP="00277460">
            <w:pPr>
              <w:pStyle w:val="TAL"/>
              <w:rPr>
                <w:ins w:id="513" w:author="Nokia" w:date="2024-08-09T15:53:00Z" w16du:dateUtc="2024-08-09T13:53:00Z"/>
                <w:lang w:val="en-US"/>
              </w:rPr>
            </w:pPr>
            <w:ins w:id="514" w:author="Nokia" w:date="2024-08-09T15:53:00Z" w16du:dateUtc="2024-08-09T13:53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9AC581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515" w:author="Nokia" w:date="2024-08-09T15:53:00Z" w16du:dateUtc="2024-08-09T13:53:00Z"/>
                <w:sz w:val="18"/>
                <w:lang w:val="en-US"/>
              </w:rPr>
            </w:pPr>
            <w:ins w:id="516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7140 - 7760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97AAB9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517" w:author="Nokia" w:date="2024-08-09T15:53:00Z" w16du:dateUtc="2024-08-09T13:53:00Z"/>
                <w:sz w:val="18"/>
                <w:lang w:val="en-US"/>
              </w:rPr>
            </w:pPr>
            <w:ins w:id="518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8520 - 9580</w:t>
              </w:r>
            </w:ins>
          </w:p>
        </w:tc>
      </w:tr>
      <w:tr w:rsidR="00E80F98" w14:paraId="2A6C1072" w14:textId="77777777" w:rsidTr="00277460">
        <w:trPr>
          <w:trHeight w:val="187"/>
          <w:ins w:id="519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ACA23D1" w14:textId="77777777" w:rsidR="00E80F98" w:rsidRDefault="00E80F98" w:rsidP="00277460">
            <w:pPr>
              <w:pStyle w:val="TAL"/>
              <w:rPr>
                <w:ins w:id="520" w:author="Nokia" w:date="2024-08-09T15:53:00Z" w16du:dateUtc="2024-08-09T13:53:00Z"/>
                <w:lang w:val="en-US"/>
              </w:rPr>
            </w:pPr>
            <w:ins w:id="521" w:author="Nokia" w:date="2024-08-09T15:53:00Z" w16du:dateUtc="2024-08-09T13:53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4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CCE158" w14:textId="77777777" w:rsidR="00E80F98" w:rsidRDefault="00E80F98" w:rsidP="00277460">
            <w:pPr>
              <w:pStyle w:val="TAL"/>
              <w:jc w:val="center"/>
              <w:rPr>
                <w:ins w:id="522" w:author="Nokia" w:date="2024-08-09T15:53:00Z" w16du:dateUtc="2024-08-09T13:53:00Z"/>
                <w:lang w:val="en-US"/>
              </w:rPr>
            </w:pPr>
            <w:ins w:id="523" w:author="Nokia" w:date="2024-08-09T15:53:00Z" w16du:dateUtc="2024-08-09T13:53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–1* 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AD54" w14:textId="77777777" w:rsidR="00E80F98" w:rsidRDefault="00E80F98" w:rsidP="00277460">
            <w:pPr>
              <w:pStyle w:val="TAL"/>
              <w:jc w:val="center"/>
              <w:rPr>
                <w:ins w:id="524" w:author="Nokia" w:date="2024-08-09T15:53:00Z" w16du:dateUtc="2024-08-09T13:53:00Z"/>
                <w:lang w:val="en-US"/>
              </w:rPr>
            </w:pPr>
            <w:ins w:id="525" w:author="Nokia" w:date="2024-08-09T15:53:00Z" w16du:dateUtc="2024-08-09T13:53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– 1*f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1F70D8" w14:textId="77777777" w:rsidR="00E80F98" w:rsidRDefault="00E80F98" w:rsidP="00277460">
            <w:pPr>
              <w:pStyle w:val="TAL"/>
              <w:jc w:val="center"/>
              <w:rPr>
                <w:ins w:id="526" w:author="Nokia" w:date="2024-08-09T15:53:00Z" w16du:dateUtc="2024-08-09T13:53:00Z"/>
                <w:lang w:val="en-US"/>
              </w:rPr>
            </w:pPr>
            <w:ins w:id="527" w:author="Nokia" w:date="2024-08-09T15:53:00Z" w16du:dateUtc="2024-08-09T13:53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– 1*f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D5BB" w14:textId="77777777" w:rsidR="00E80F98" w:rsidRDefault="00E80F98" w:rsidP="00277460">
            <w:pPr>
              <w:pStyle w:val="TAL"/>
              <w:jc w:val="center"/>
              <w:rPr>
                <w:ins w:id="528" w:author="Nokia" w:date="2024-08-09T15:53:00Z" w16du:dateUtc="2024-08-09T13:53:00Z"/>
                <w:lang w:val="en-US"/>
              </w:rPr>
            </w:pPr>
            <w:ins w:id="529" w:author="Nokia" w:date="2024-08-09T15:53:00Z" w16du:dateUtc="2024-08-09T13:53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– 1*f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E80F98" w14:paraId="2946396C" w14:textId="77777777" w:rsidTr="00277460">
        <w:trPr>
          <w:trHeight w:val="187"/>
          <w:ins w:id="530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EBFB105" w14:textId="77777777" w:rsidR="00E80F98" w:rsidRDefault="00E80F98" w:rsidP="00277460">
            <w:pPr>
              <w:pStyle w:val="TAL"/>
              <w:rPr>
                <w:ins w:id="531" w:author="Nokia" w:date="2024-08-09T15:53:00Z" w16du:dateUtc="2024-08-09T13:53:00Z"/>
                <w:lang w:val="en-US"/>
              </w:rPr>
            </w:pPr>
            <w:ins w:id="532" w:author="Nokia" w:date="2024-08-09T15:53:00Z" w16du:dateUtc="2024-08-09T13:53:00Z">
              <w:r>
                <w:rPr>
                  <w:lang w:eastAsia="zh-CN"/>
                </w:rPr>
                <w:t>IMD</w:t>
              </w:r>
              <w:r>
                <w:rPr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F6CADB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533" w:author="Nokia" w:date="2024-08-09T15:53:00Z" w16du:dateUtc="2024-08-09T13:53:00Z"/>
                <w:sz w:val="18"/>
                <w:lang w:eastAsia="ja-JP"/>
              </w:rPr>
            </w:pPr>
            <w:ins w:id="534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1960 - 2640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D11CB0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535" w:author="Nokia" w:date="2024-08-09T15:53:00Z" w16du:dateUtc="2024-08-09T13:53:00Z"/>
                <w:sz w:val="18"/>
                <w:lang w:eastAsia="ja-JP"/>
              </w:rPr>
            </w:pPr>
            <w:ins w:id="536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7920 - 9480</w:t>
              </w:r>
            </w:ins>
          </w:p>
        </w:tc>
      </w:tr>
      <w:tr w:rsidR="00E80F98" w14:paraId="3ACB4D3E" w14:textId="77777777" w:rsidTr="00277460">
        <w:trPr>
          <w:trHeight w:val="187"/>
          <w:ins w:id="537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615A188" w14:textId="77777777" w:rsidR="00E80F98" w:rsidRDefault="00E80F98" w:rsidP="00277460">
            <w:pPr>
              <w:pStyle w:val="TAL"/>
              <w:rPr>
                <w:ins w:id="538" w:author="Nokia" w:date="2024-08-09T15:53:00Z" w16du:dateUtc="2024-08-09T13:53:00Z"/>
                <w:lang w:val="en-US"/>
              </w:rPr>
            </w:pPr>
            <w:ins w:id="539" w:author="Nokia" w:date="2024-08-09T15:53:00Z" w16du:dateUtc="2024-08-09T13:53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4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E281DA" w14:textId="77777777" w:rsidR="00E80F98" w:rsidRDefault="00E80F98" w:rsidP="00277460">
            <w:pPr>
              <w:pStyle w:val="TAL"/>
              <w:jc w:val="center"/>
              <w:rPr>
                <w:ins w:id="540" w:author="Nokia" w:date="2024-08-09T15:53:00Z" w16du:dateUtc="2024-08-09T13:53:00Z"/>
                <w:lang w:val="en-US"/>
              </w:rPr>
            </w:pPr>
            <w:ins w:id="541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–2* 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3873" w14:textId="77777777" w:rsidR="00E80F98" w:rsidRDefault="00E80F98" w:rsidP="00277460">
            <w:pPr>
              <w:pStyle w:val="TAL"/>
              <w:jc w:val="center"/>
              <w:rPr>
                <w:ins w:id="542" w:author="Nokia" w:date="2024-08-09T15:53:00Z" w16du:dateUtc="2024-08-09T13:53:00Z"/>
                <w:lang w:val="en-US"/>
              </w:rPr>
            </w:pPr>
            <w:ins w:id="543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–2* 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2E6CB8" w14:textId="77777777" w:rsidR="00E80F98" w:rsidRDefault="00E80F98" w:rsidP="00277460">
            <w:pPr>
              <w:pStyle w:val="TAL"/>
              <w:jc w:val="center"/>
              <w:rPr>
                <w:ins w:id="544" w:author="Nokia" w:date="2024-08-09T15:53:00Z" w16du:dateUtc="2024-08-09T13:53:00Z"/>
                <w:lang w:val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99A0" w14:textId="77777777" w:rsidR="00E80F98" w:rsidRDefault="00E80F98" w:rsidP="00277460">
            <w:pPr>
              <w:pStyle w:val="TAL"/>
              <w:jc w:val="center"/>
              <w:rPr>
                <w:ins w:id="545" w:author="Nokia" w:date="2024-08-09T15:53:00Z" w16du:dateUtc="2024-08-09T13:53:00Z"/>
                <w:lang w:val="en-US"/>
              </w:rPr>
            </w:pPr>
          </w:p>
        </w:tc>
      </w:tr>
      <w:tr w:rsidR="00E80F98" w14:paraId="25891AF9" w14:textId="77777777" w:rsidTr="00277460">
        <w:trPr>
          <w:trHeight w:val="187"/>
          <w:ins w:id="546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45F0D41" w14:textId="77777777" w:rsidR="00E80F98" w:rsidRDefault="00E80F98" w:rsidP="00277460">
            <w:pPr>
              <w:pStyle w:val="TAL"/>
              <w:rPr>
                <w:ins w:id="547" w:author="Nokia" w:date="2024-08-09T15:53:00Z" w16du:dateUtc="2024-08-09T13:53:00Z"/>
                <w:lang w:val="en-US"/>
              </w:rPr>
            </w:pPr>
            <w:ins w:id="548" w:author="Nokia" w:date="2024-08-09T15:53:00Z" w16du:dateUtc="2024-08-09T13:53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D8C4642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549" w:author="Nokia" w:date="2024-08-09T15:53:00Z" w16du:dateUtc="2024-08-09T13:53:00Z"/>
                <w:sz w:val="18"/>
                <w:lang w:eastAsia="ja-JP"/>
              </w:rPr>
            </w:pPr>
            <w:ins w:id="550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3760 - 2640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9705567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551" w:author="Nokia" w:date="2024-08-09T15:53:00Z" w16du:dateUtc="2024-08-09T13:53:00Z"/>
                <w:sz w:val="18"/>
                <w:lang w:eastAsia="ja-JP"/>
              </w:rPr>
            </w:pPr>
          </w:p>
        </w:tc>
      </w:tr>
      <w:tr w:rsidR="00E80F98" w14:paraId="404EA92F" w14:textId="77777777" w:rsidTr="00277460">
        <w:trPr>
          <w:trHeight w:val="187"/>
          <w:ins w:id="552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7DC9209" w14:textId="77777777" w:rsidR="00E80F98" w:rsidRDefault="00E80F98" w:rsidP="00277460">
            <w:pPr>
              <w:keepNext/>
              <w:keepLines/>
              <w:spacing w:after="0"/>
              <w:rPr>
                <w:ins w:id="553" w:author="Nokia" w:date="2024-08-09T15:53:00Z" w16du:dateUtc="2024-08-09T13:53:00Z"/>
                <w:rFonts w:ascii="Arial" w:hAnsi="Arial" w:cs="Arial"/>
                <w:sz w:val="18"/>
                <w:lang w:val="en-US"/>
              </w:rPr>
            </w:pPr>
            <w:ins w:id="554" w:author="Nokia" w:date="2024-08-09T15:53:00Z" w16du:dateUtc="2024-08-09T13:53:00Z">
              <w:r>
                <w:rPr>
                  <w:rFonts w:ascii="Arial" w:hAnsi="Arial" w:cs="Arial"/>
                  <w:sz w:val="18"/>
                  <w:lang w:eastAsia="zh-CN"/>
                </w:rPr>
                <w:t>Two-tone</w:t>
              </w:r>
              <w:r>
                <w:rPr>
                  <w:rFonts w:ascii="Arial" w:hAnsi="Arial" w:cs="Arial"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4</w:t>
              </w:r>
              <w:r>
                <w:rPr>
                  <w:rFonts w:ascii="Arial" w:hAnsi="Arial" w:cs="Arial"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DB1301" w14:textId="77777777" w:rsidR="00E80F98" w:rsidRDefault="00E80F98" w:rsidP="00277460">
            <w:pPr>
              <w:pStyle w:val="TAL"/>
              <w:jc w:val="center"/>
              <w:rPr>
                <w:ins w:id="555" w:author="Nokia" w:date="2024-08-09T15:53:00Z" w16du:dateUtc="2024-08-09T13:53:00Z"/>
                <w:lang w:val="en-US"/>
              </w:rPr>
            </w:pPr>
            <w:ins w:id="556" w:author="Nokia" w:date="2024-08-09T15:53:00Z" w16du:dateUtc="2024-08-09T13:53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+1* 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B587" w14:textId="77777777" w:rsidR="00E80F98" w:rsidRDefault="00E80F98" w:rsidP="00277460">
            <w:pPr>
              <w:pStyle w:val="TAL"/>
              <w:jc w:val="center"/>
              <w:rPr>
                <w:ins w:id="557" w:author="Nokia" w:date="2024-08-09T15:53:00Z" w16du:dateUtc="2024-08-09T13:53:00Z"/>
                <w:lang w:val="en-US"/>
              </w:rPr>
            </w:pPr>
            <w:ins w:id="558" w:author="Nokia" w:date="2024-08-09T15:53:00Z" w16du:dateUtc="2024-08-09T13:53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+ 1*f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64BD4E" w14:textId="77777777" w:rsidR="00E80F98" w:rsidRDefault="00E80F98" w:rsidP="00277460">
            <w:pPr>
              <w:pStyle w:val="TAL"/>
              <w:jc w:val="center"/>
              <w:rPr>
                <w:ins w:id="559" w:author="Nokia" w:date="2024-08-09T15:53:00Z" w16du:dateUtc="2024-08-09T13:53:00Z"/>
                <w:lang w:val="en-US"/>
              </w:rPr>
            </w:pPr>
            <w:ins w:id="560" w:author="Nokia" w:date="2024-08-09T15:53:00Z" w16du:dateUtc="2024-08-09T13:53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+ 1*f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3B32" w14:textId="77777777" w:rsidR="00E80F98" w:rsidRDefault="00E80F98" w:rsidP="00277460">
            <w:pPr>
              <w:pStyle w:val="TAL"/>
              <w:jc w:val="center"/>
              <w:rPr>
                <w:ins w:id="561" w:author="Nokia" w:date="2024-08-09T15:53:00Z" w16du:dateUtc="2024-08-09T13:53:00Z"/>
                <w:lang w:val="en-US"/>
              </w:rPr>
            </w:pPr>
            <w:ins w:id="562" w:author="Nokia" w:date="2024-08-09T15:53:00Z" w16du:dateUtc="2024-08-09T13:53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+ 1*f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E80F98" w14:paraId="7D4758A7" w14:textId="77777777" w:rsidTr="00277460">
        <w:trPr>
          <w:trHeight w:val="187"/>
          <w:ins w:id="563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4BD3682" w14:textId="77777777" w:rsidR="00E80F98" w:rsidRDefault="00E80F98" w:rsidP="00277460">
            <w:pPr>
              <w:pStyle w:val="TAL"/>
              <w:rPr>
                <w:ins w:id="564" w:author="Nokia" w:date="2024-08-09T15:53:00Z" w16du:dateUtc="2024-08-09T13:53:00Z"/>
                <w:lang w:val="en-US"/>
              </w:rPr>
            </w:pPr>
            <w:ins w:id="565" w:author="Nokia" w:date="2024-08-09T15:53:00Z" w16du:dateUtc="2024-08-09T13:53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E0E92E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566" w:author="Nokia" w:date="2024-08-09T15:53:00Z" w16du:dateUtc="2024-08-09T13:53:00Z"/>
                <w:sz w:val="18"/>
                <w:lang w:eastAsia="ja-JP"/>
              </w:rPr>
            </w:pPr>
            <w:ins w:id="567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9060 - 9740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5E35EC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568" w:author="Nokia" w:date="2024-08-09T15:53:00Z" w16du:dateUtc="2024-08-09T13:53:00Z"/>
                <w:sz w:val="18"/>
                <w:lang w:eastAsia="ja-JP"/>
              </w:rPr>
            </w:pPr>
            <w:ins w:id="569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11820 - 13380</w:t>
              </w:r>
            </w:ins>
          </w:p>
        </w:tc>
      </w:tr>
      <w:tr w:rsidR="00E80F98" w14:paraId="719C7CCD" w14:textId="77777777" w:rsidTr="00277460">
        <w:trPr>
          <w:trHeight w:val="187"/>
          <w:ins w:id="570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520E82B" w14:textId="77777777" w:rsidR="00E80F98" w:rsidRDefault="00E80F98" w:rsidP="00277460">
            <w:pPr>
              <w:pStyle w:val="TAL"/>
              <w:rPr>
                <w:ins w:id="571" w:author="Nokia" w:date="2024-08-09T15:53:00Z" w16du:dateUtc="2024-08-09T13:53:00Z"/>
                <w:lang w:val="en-US"/>
              </w:rPr>
            </w:pPr>
            <w:ins w:id="572" w:author="Nokia" w:date="2024-08-09T15:53:00Z" w16du:dateUtc="2024-08-09T13:53:00Z">
              <w:r>
                <w:rPr>
                  <w:lang w:val="en-US"/>
                </w:rPr>
                <w:t>Two</w:t>
              </w:r>
              <w:r>
                <w:rPr>
                  <w:lang w:eastAsia="zh-CN"/>
                </w:rPr>
                <w:t>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4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7789DE" w14:textId="77777777" w:rsidR="00E80F98" w:rsidRDefault="00E80F98" w:rsidP="00277460">
            <w:pPr>
              <w:pStyle w:val="TAL"/>
              <w:jc w:val="center"/>
              <w:rPr>
                <w:ins w:id="573" w:author="Nokia" w:date="2024-08-09T15:53:00Z" w16du:dateUtc="2024-08-09T13:53:00Z"/>
                <w:lang w:val="en-US"/>
              </w:rPr>
            </w:pPr>
            <w:ins w:id="574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+2* 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F817" w14:textId="77777777" w:rsidR="00E80F98" w:rsidRDefault="00E80F98" w:rsidP="00277460">
            <w:pPr>
              <w:pStyle w:val="TAL"/>
              <w:jc w:val="center"/>
              <w:rPr>
                <w:ins w:id="575" w:author="Nokia" w:date="2024-08-09T15:53:00Z" w16du:dateUtc="2024-08-09T13:53:00Z"/>
                <w:lang w:val="en-US"/>
              </w:rPr>
            </w:pPr>
            <w:ins w:id="576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+2* 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6A8084" w14:textId="77777777" w:rsidR="00E80F98" w:rsidRDefault="00E80F98" w:rsidP="00277460">
            <w:pPr>
              <w:pStyle w:val="TAL"/>
              <w:jc w:val="center"/>
              <w:rPr>
                <w:ins w:id="577" w:author="Nokia" w:date="2024-08-09T15:53:00Z" w16du:dateUtc="2024-08-09T13:53:00Z"/>
                <w:lang w:val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32F4" w14:textId="77777777" w:rsidR="00E80F98" w:rsidRDefault="00E80F98" w:rsidP="00277460">
            <w:pPr>
              <w:pStyle w:val="TAL"/>
              <w:jc w:val="center"/>
              <w:rPr>
                <w:ins w:id="578" w:author="Nokia" w:date="2024-08-09T15:53:00Z" w16du:dateUtc="2024-08-09T13:53:00Z"/>
                <w:lang w:val="en-US"/>
              </w:rPr>
            </w:pPr>
          </w:p>
        </w:tc>
      </w:tr>
      <w:tr w:rsidR="00E80F98" w14:paraId="63C9FF4B" w14:textId="77777777" w:rsidTr="00277460">
        <w:trPr>
          <w:trHeight w:val="187"/>
          <w:ins w:id="579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B6CAD3A" w14:textId="77777777" w:rsidR="00E80F98" w:rsidRDefault="00E80F98" w:rsidP="00277460">
            <w:pPr>
              <w:pStyle w:val="TAL"/>
              <w:rPr>
                <w:ins w:id="580" w:author="Nokia" w:date="2024-08-09T15:53:00Z" w16du:dateUtc="2024-08-09T13:53:00Z"/>
                <w:lang w:val="en-US"/>
              </w:rPr>
            </w:pPr>
            <w:ins w:id="581" w:author="Nokia" w:date="2024-08-09T15:53:00Z" w16du:dateUtc="2024-08-09T13:53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33E3B26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582" w:author="Nokia" w:date="2024-08-09T15:53:00Z" w16du:dateUtc="2024-08-09T13:53:00Z"/>
                <w:sz w:val="18"/>
                <w:lang w:eastAsia="ja-JP"/>
              </w:rPr>
            </w:pPr>
            <w:ins w:id="583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11440 - 10560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56FF9AB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584" w:author="Nokia" w:date="2024-08-09T15:53:00Z" w16du:dateUtc="2024-08-09T13:53:00Z"/>
                <w:sz w:val="18"/>
                <w:lang w:eastAsia="ja-JP"/>
              </w:rPr>
            </w:pPr>
          </w:p>
        </w:tc>
      </w:tr>
      <w:tr w:rsidR="00E80F98" w14:paraId="429322D9" w14:textId="77777777" w:rsidTr="00277460">
        <w:trPr>
          <w:trHeight w:val="187"/>
          <w:ins w:id="585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753C8EB" w14:textId="77777777" w:rsidR="00E80F98" w:rsidRDefault="00E80F98" w:rsidP="00277460">
            <w:pPr>
              <w:pStyle w:val="TAL"/>
              <w:rPr>
                <w:ins w:id="586" w:author="Nokia" w:date="2024-08-09T15:53:00Z" w16du:dateUtc="2024-08-09T13:53:00Z"/>
                <w:lang w:val="en-US"/>
              </w:rPr>
            </w:pPr>
            <w:ins w:id="587" w:author="Nokia" w:date="2024-08-09T15:53:00Z" w16du:dateUtc="2024-08-09T13:53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5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4FD60F" w14:textId="77777777" w:rsidR="00E80F98" w:rsidRDefault="00E80F98" w:rsidP="00277460">
            <w:pPr>
              <w:pStyle w:val="TAL"/>
              <w:jc w:val="center"/>
              <w:rPr>
                <w:ins w:id="588" w:author="Nokia" w:date="2024-08-09T15:53:00Z" w16du:dateUtc="2024-08-09T13:53:00Z"/>
                <w:lang w:val="en-US"/>
              </w:rPr>
            </w:pPr>
            <w:ins w:id="589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– 4*f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CC80" w14:textId="77777777" w:rsidR="00E80F98" w:rsidRDefault="00E80F98" w:rsidP="00277460">
            <w:pPr>
              <w:pStyle w:val="TAL"/>
              <w:jc w:val="center"/>
              <w:rPr>
                <w:ins w:id="590" w:author="Nokia" w:date="2024-08-09T15:53:00Z" w16du:dateUtc="2024-08-09T13:53:00Z"/>
                <w:lang w:val="en-US"/>
              </w:rPr>
            </w:pPr>
            <w:ins w:id="591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– 4*f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59162D" w14:textId="77777777" w:rsidR="00E80F98" w:rsidRDefault="00E80F98" w:rsidP="00277460">
            <w:pPr>
              <w:pStyle w:val="TAL"/>
              <w:jc w:val="center"/>
              <w:rPr>
                <w:ins w:id="592" w:author="Nokia" w:date="2024-08-09T15:53:00Z" w16du:dateUtc="2024-08-09T13:53:00Z"/>
                <w:lang w:val="en-US"/>
              </w:rPr>
            </w:pPr>
            <w:ins w:id="593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– 4*f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A7B9" w14:textId="77777777" w:rsidR="00E80F98" w:rsidRDefault="00E80F98" w:rsidP="00277460">
            <w:pPr>
              <w:pStyle w:val="TAL"/>
              <w:jc w:val="center"/>
              <w:rPr>
                <w:ins w:id="594" w:author="Nokia" w:date="2024-08-09T15:53:00Z" w16du:dateUtc="2024-08-09T13:53:00Z"/>
                <w:lang w:val="en-US"/>
              </w:rPr>
            </w:pPr>
            <w:ins w:id="595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– 4*f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E80F98" w14:paraId="39EF67A0" w14:textId="77777777" w:rsidTr="00277460">
        <w:trPr>
          <w:trHeight w:val="187"/>
          <w:ins w:id="596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1ACB2FB" w14:textId="77777777" w:rsidR="00E80F98" w:rsidRDefault="00E80F98" w:rsidP="00277460">
            <w:pPr>
              <w:pStyle w:val="TAL"/>
              <w:rPr>
                <w:ins w:id="597" w:author="Nokia" w:date="2024-08-09T15:53:00Z" w16du:dateUtc="2024-08-09T13:53:00Z"/>
                <w:lang w:val="en-US"/>
              </w:rPr>
            </w:pPr>
            <w:ins w:id="598" w:author="Nokia" w:date="2024-08-09T15:53:00Z" w16du:dateUtc="2024-08-09T13:53:00Z">
              <w:r>
                <w:rPr>
                  <w:lang w:val="en-US"/>
                </w:rPr>
                <w:t xml:space="preserve">IMD </w:t>
              </w:r>
              <w:r>
                <w:rPr>
                  <w:lang w:eastAsia="zh-CN"/>
                </w:rPr>
                <w:t>frequency</w:t>
              </w:r>
              <w:r>
                <w:rPr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5AF9FB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599" w:author="Nokia" w:date="2024-08-09T15:53:00Z" w16du:dateUtc="2024-08-09T13:53:00Z"/>
                <w:sz w:val="18"/>
                <w:lang w:eastAsia="ja-JP"/>
              </w:rPr>
            </w:pPr>
            <w:ins w:id="600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13280 - 11220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35183B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601" w:author="Nokia" w:date="2024-08-09T15:53:00Z" w16du:dateUtc="2024-08-09T13:53:00Z"/>
                <w:sz w:val="18"/>
                <w:lang w:eastAsia="ja-JP"/>
              </w:rPr>
            </w:pPr>
            <w:ins w:id="602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4620 - 3880</w:t>
              </w:r>
            </w:ins>
          </w:p>
        </w:tc>
      </w:tr>
      <w:tr w:rsidR="00E80F98" w14:paraId="42C524FB" w14:textId="77777777" w:rsidTr="00277460">
        <w:trPr>
          <w:trHeight w:val="187"/>
          <w:ins w:id="603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06736F3" w14:textId="77777777" w:rsidR="00E80F98" w:rsidRDefault="00E80F98" w:rsidP="00277460">
            <w:pPr>
              <w:pStyle w:val="TAL"/>
              <w:rPr>
                <w:ins w:id="604" w:author="Nokia" w:date="2024-08-09T15:53:00Z" w16du:dateUtc="2024-08-09T13:53:00Z"/>
                <w:lang w:val="en-US"/>
              </w:rPr>
            </w:pPr>
            <w:ins w:id="605" w:author="Nokia" w:date="2024-08-09T15:53:00Z" w16du:dateUtc="2024-08-09T13:53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5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B3C93F" w14:textId="77777777" w:rsidR="00E80F98" w:rsidRDefault="00E80F98" w:rsidP="00277460">
            <w:pPr>
              <w:pStyle w:val="TAL"/>
              <w:jc w:val="center"/>
              <w:rPr>
                <w:ins w:id="606" w:author="Nokia" w:date="2024-08-09T15:53:00Z" w16du:dateUtc="2024-08-09T13:53:00Z"/>
                <w:lang w:val="en-US"/>
              </w:rPr>
            </w:pPr>
            <w:ins w:id="607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- 3*f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1582" w14:textId="77777777" w:rsidR="00E80F98" w:rsidRDefault="00E80F98" w:rsidP="00277460">
            <w:pPr>
              <w:pStyle w:val="TAL"/>
              <w:jc w:val="center"/>
              <w:rPr>
                <w:ins w:id="608" w:author="Nokia" w:date="2024-08-09T15:53:00Z" w16du:dateUtc="2024-08-09T13:53:00Z"/>
                <w:lang w:val="en-US"/>
              </w:rPr>
            </w:pPr>
            <w:ins w:id="609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- 3*f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11E8BC" w14:textId="77777777" w:rsidR="00E80F98" w:rsidRDefault="00E80F98" w:rsidP="00277460">
            <w:pPr>
              <w:pStyle w:val="TAL"/>
              <w:jc w:val="center"/>
              <w:rPr>
                <w:ins w:id="610" w:author="Nokia" w:date="2024-08-09T15:53:00Z" w16du:dateUtc="2024-08-09T13:53:00Z"/>
                <w:lang w:val="en-US"/>
              </w:rPr>
            </w:pPr>
            <w:ins w:id="611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- 3*f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29DE" w14:textId="77777777" w:rsidR="00E80F98" w:rsidRDefault="00E80F98" w:rsidP="00277460">
            <w:pPr>
              <w:pStyle w:val="TAL"/>
              <w:jc w:val="center"/>
              <w:rPr>
                <w:ins w:id="612" w:author="Nokia" w:date="2024-08-09T15:53:00Z" w16du:dateUtc="2024-08-09T13:53:00Z"/>
                <w:lang w:val="en-US"/>
              </w:rPr>
            </w:pPr>
            <w:ins w:id="613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-3*f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E80F98" w14:paraId="67242118" w14:textId="77777777" w:rsidTr="00277460">
        <w:trPr>
          <w:trHeight w:val="187"/>
          <w:ins w:id="614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0288A6D" w14:textId="77777777" w:rsidR="00E80F98" w:rsidRDefault="00E80F98" w:rsidP="00277460">
            <w:pPr>
              <w:keepNext/>
              <w:keepLines/>
              <w:spacing w:after="0"/>
              <w:rPr>
                <w:ins w:id="615" w:author="Nokia" w:date="2024-08-09T15:53:00Z" w16du:dateUtc="2024-08-09T13:53:00Z"/>
                <w:rFonts w:ascii="Arial" w:hAnsi="Arial" w:cs="Arial"/>
                <w:sz w:val="18"/>
                <w:lang w:val="en-US"/>
              </w:rPr>
            </w:pPr>
            <w:ins w:id="616" w:author="Nokia" w:date="2024-08-09T15:53:00Z" w16du:dateUtc="2024-08-09T13:53:00Z">
              <w:r>
                <w:rPr>
                  <w:rFonts w:ascii="Arial" w:hAnsi="Arial" w:cs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5337E3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617" w:author="Nokia" w:date="2024-08-09T15:53:00Z" w16du:dateUtc="2024-08-09T13:53:00Z"/>
                <w:sz w:val="18"/>
                <w:lang w:eastAsia="ja-JP"/>
              </w:rPr>
            </w:pPr>
            <w:ins w:id="618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4230 - 3528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93D375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619" w:author="Nokia" w:date="2024-08-09T15:53:00Z" w16du:dateUtc="2024-08-09T13:53:00Z"/>
                <w:sz w:val="18"/>
                <w:lang w:eastAsia="ja-JP"/>
              </w:rPr>
            </w:pPr>
            <w:ins w:id="620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948 - 380</w:t>
              </w:r>
            </w:ins>
          </w:p>
        </w:tc>
      </w:tr>
      <w:tr w:rsidR="00E80F98" w14:paraId="6FF20335" w14:textId="77777777" w:rsidTr="00277460">
        <w:trPr>
          <w:trHeight w:val="187"/>
          <w:ins w:id="621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0167DA4" w14:textId="77777777" w:rsidR="00E80F98" w:rsidRDefault="00E80F98" w:rsidP="00277460">
            <w:pPr>
              <w:pStyle w:val="TAL"/>
              <w:rPr>
                <w:ins w:id="622" w:author="Nokia" w:date="2024-08-09T15:53:00Z" w16du:dateUtc="2024-08-09T13:53:00Z"/>
                <w:lang w:val="en-US"/>
              </w:rPr>
            </w:pPr>
            <w:ins w:id="623" w:author="Nokia" w:date="2024-08-09T15:53:00Z" w16du:dateUtc="2024-08-09T13:53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5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DEFA4F" w14:textId="77777777" w:rsidR="00E80F98" w:rsidRDefault="00E80F98" w:rsidP="00277460">
            <w:pPr>
              <w:pStyle w:val="TAL"/>
              <w:jc w:val="center"/>
              <w:rPr>
                <w:ins w:id="624" w:author="Nokia" w:date="2024-08-09T15:53:00Z" w16du:dateUtc="2024-08-09T13:53:00Z"/>
                <w:lang w:val="en-US"/>
              </w:rPr>
            </w:pPr>
            <w:ins w:id="625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+ 4*f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7ABE" w14:textId="77777777" w:rsidR="00E80F98" w:rsidRDefault="00E80F98" w:rsidP="00277460">
            <w:pPr>
              <w:pStyle w:val="TAL"/>
              <w:jc w:val="center"/>
              <w:rPr>
                <w:ins w:id="626" w:author="Nokia" w:date="2024-08-09T15:53:00Z" w16du:dateUtc="2024-08-09T13:53:00Z"/>
                <w:lang w:val="en-US"/>
              </w:rPr>
            </w:pPr>
            <w:ins w:id="627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+ 4*f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B2C742" w14:textId="77777777" w:rsidR="00E80F98" w:rsidRDefault="00E80F98" w:rsidP="00277460">
            <w:pPr>
              <w:pStyle w:val="TAL"/>
              <w:jc w:val="center"/>
              <w:rPr>
                <w:ins w:id="628" w:author="Nokia" w:date="2024-08-09T15:53:00Z" w16du:dateUtc="2024-08-09T13:53:00Z"/>
                <w:lang w:val="en-US"/>
              </w:rPr>
            </w:pPr>
            <w:ins w:id="629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+ 4*f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E89A" w14:textId="77777777" w:rsidR="00E80F98" w:rsidRDefault="00E80F98" w:rsidP="00277460">
            <w:pPr>
              <w:pStyle w:val="TAL"/>
              <w:jc w:val="center"/>
              <w:rPr>
                <w:ins w:id="630" w:author="Nokia" w:date="2024-08-09T15:53:00Z" w16du:dateUtc="2024-08-09T13:53:00Z"/>
                <w:lang w:val="en-US"/>
              </w:rPr>
            </w:pPr>
            <w:ins w:id="631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+ 4*f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E80F98" w14:paraId="6284A29D" w14:textId="77777777" w:rsidTr="00277460">
        <w:trPr>
          <w:trHeight w:val="187"/>
          <w:ins w:id="632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271E8FD" w14:textId="77777777" w:rsidR="00E80F98" w:rsidRDefault="00E80F98" w:rsidP="00277460">
            <w:pPr>
              <w:pStyle w:val="TAL"/>
              <w:rPr>
                <w:ins w:id="633" w:author="Nokia" w:date="2024-08-09T15:53:00Z" w16du:dateUtc="2024-08-09T13:53:00Z"/>
                <w:lang w:val="en-US"/>
              </w:rPr>
            </w:pPr>
            <w:ins w:id="634" w:author="Nokia" w:date="2024-08-09T15:53:00Z" w16du:dateUtc="2024-08-09T13:53:00Z">
              <w:r>
                <w:rPr>
                  <w:lang w:eastAsia="zh-CN"/>
                </w:rPr>
                <w:t>IMD</w:t>
              </w:r>
              <w:r>
                <w:rPr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03F891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635" w:author="Nokia" w:date="2024-08-09T15:53:00Z" w16du:dateUtc="2024-08-09T13:53:00Z"/>
                <w:sz w:val="18"/>
                <w:lang w:eastAsia="ja-JP"/>
              </w:rPr>
            </w:pPr>
            <w:ins w:id="636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7560 - 5940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63B787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637" w:author="Nokia" w:date="2024-08-09T15:53:00Z" w16du:dateUtc="2024-08-09T13:53:00Z"/>
                <w:sz w:val="18"/>
                <w:lang w:eastAsia="ja-JP"/>
              </w:rPr>
            </w:pPr>
            <w:ins w:id="638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660 - 1840</w:t>
              </w:r>
            </w:ins>
          </w:p>
        </w:tc>
      </w:tr>
      <w:tr w:rsidR="00E80F98" w14:paraId="0DCCD44E" w14:textId="77777777" w:rsidTr="00277460">
        <w:trPr>
          <w:trHeight w:val="187"/>
          <w:ins w:id="639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55F4272" w14:textId="77777777" w:rsidR="00E80F98" w:rsidRDefault="00E80F98" w:rsidP="00277460">
            <w:pPr>
              <w:pStyle w:val="TAL"/>
              <w:rPr>
                <w:ins w:id="640" w:author="Nokia" w:date="2024-08-09T15:53:00Z" w16du:dateUtc="2024-08-09T13:53:00Z"/>
                <w:lang w:val="en-US"/>
              </w:rPr>
            </w:pPr>
            <w:ins w:id="641" w:author="Nokia" w:date="2024-08-09T15:53:00Z" w16du:dateUtc="2024-08-09T13:53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5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84C7FD" w14:textId="77777777" w:rsidR="00E80F98" w:rsidRDefault="00E80F98" w:rsidP="00277460">
            <w:pPr>
              <w:pStyle w:val="TAL"/>
              <w:jc w:val="center"/>
              <w:rPr>
                <w:ins w:id="642" w:author="Nokia" w:date="2024-08-09T15:53:00Z" w16du:dateUtc="2024-08-09T13:53:00Z"/>
                <w:lang w:val="en-US"/>
              </w:rPr>
            </w:pPr>
            <w:ins w:id="643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+ 3*f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EDB5" w14:textId="77777777" w:rsidR="00E80F98" w:rsidRDefault="00E80F98" w:rsidP="00277460">
            <w:pPr>
              <w:pStyle w:val="TAL"/>
              <w:jc w:val="center"/>
              <w:rPr>
                <w:ins w:id="644" w:author="Nokia" w:date="2024-08-09T15:53:00Z" w16du:dateUtc="2024-08-09T13:53:00Z"/>
                <w:lang w:val="en-US"/>
              </w:rPr>
            </w:pPr>
            <w:ins w:id="645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+ 3*f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C40674" w14:textId="77777777" w:rsidR="00E80F98" w:rsidRDefault="00E80F98" w:rsidP="00277460">
            <w:pPr>
              <w:pStyle w:val="TAL"/>
              <w:jc w:val="center"/>
              <w:rPr>
                <w:ins w:id="646" w:author="Nokia" w:date="2024-08-09T15:53:00Z" w16du:dateUtc="2024-08-09T13:53:00Z"/>
                <w:lang w:val="en-US"/>
              </w:rPr>
            </w:pPr>
            <w:ins w:id="647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+ 3*f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8ED8" w14:textId="77777777" w:rsidR="00E80F98" w:rsidRDefault="00E80F98" w:rsidP="00277460">
            <w:pPr>
              <w:pStyle w:val="TAL"/>
              <w:jc w:val="center"/>
              <w:rPr>
                <w:ins w:id="648" w:author="Nokia" w:date="2024-08-09T15:53:00Z" w16du:dateUtc="2024-08-09T13:53:00Z"/>
                <w:lang w:val="en-US"/>
              </w:rPr>
            </w:pPr>
            <w:ins w:id="649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+ 3*f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E80F98" w14:paraId="372DD3B7" w14:textId="77777777" w:rsidTr="00277460">
        <w:trPr>
          <w:trHeight w:val="187"/>
          <w:ins w:id="650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5F97407" w14:textId="77777777" w:rsidR="00E80F98" w:rsidRDefault="00E80F98" w:rsidP="00277460">
            <w:pPr>
              <w:pStyle w:val="TAL"/>
              <w:rPr>
                <w:ins w:id="651" w:author="Nokia" w:date="2024-08-09T15:53:00Z" w16du:dateUtc="2024-08-09T13:53:00Z"/>
                <w:lang w:val="en-US"/>
              </w:rPr>
            </w:pPr>
            <w:ins w:id="652" w:author="Nokia" w:date="2024-08-09T15:53:00Z" w16du:dateUtc="2024-08-09T13:53:00Z">
              <w:r>
                <w:rPr>
                  <w:lang w:val="en-US"/>
                </w:rPr>
                <w:t xml:space="preserve">IMD </w:t>
              </w:r>
              <w:r>
                <w:rPr>
                  <w:lang w:eastAsia="zh-CN"/>
                </w:rPr>
                <w:t>frequency</w:t>
              </w:r>
              <w:r>
                <w:rPr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E4F327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653" w:author="Nokia" w:date="2024-08-09T15:53:00Z" w16du:dateUtc="2024-08-09T13:53:00Z"/>
                <w:sz w:val="18"/>
                <w:lang w:eastAsia="ja-JP"/>
              </w:rPr>
            </w:pPr>
            <w:ins w:id="654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13740 - 15360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510B5D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655" w:author="Nokia" w:date="2024-08-09T15:53:00Z" w16du:dateUtc="2024-08-09T13:53:00Z"/>
                <w:sz w:val="18"/>
                <w:lang w:eastAsia="ja-JP"/>
              </w:rPr>
            </w:pPr>
            <w:ins w:id="656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12360 - 13540</w:t>
              </w:r>
            </w:ins>
          </w:p>
        </w:tc>
      </w:tr>
      <w:tr w:rsidR="00E80F98" w14:paraId="05FA6A52" w14:textId="77777777" w:rsidTr="00277460">
        <w:trPr>
          <w:trHeight w:val="187"/>
          <w:ins w:id="657" w:author="Nokia" w:date="2024-08-09T15:53:00Z"/>
        </w:trPr>
        <w:tc>
          <w:tcPr>
            <w:tcW w:w="9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41FE0A7" w14:textId="77777777" w:rsidR="00E80F98" w:rsidRDefault="00E80F98" w:rsidP="00277460">
            <w:pPr>
              <w:pStyle w:val="TAL"/>
              <w:rPr>
                <w:ins w:id="658" w:author="Nokia" w:date="2024-08-09T15:53:00Z" w16du:dateUtc="2024-08-09T13:53:00Z"/>
                <w:lang w:val="en-US"/>
              </w:rPr>
            </w:pPr>
            <w:ins w:id="659" w:author="Nokia" w:date="2024-08-09T15:53:00Z" w16du:dateUtc="2024-08-09T13:53:00Z">
              <w:r>
                <w:t>NOTE :</w:t>
              </w:r>
              <w:r>
                <w:tab/>
                <w:t>For each IMD item,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when two bound values before taking absolute have different signs, the relevant IMD </w:t>
              </w:r>
              <w:r>
                <w:rPr>
                  <w:lang w:eastAsia="zh-CN"/>
                </w:rPr>
                <w:t>range</w:t>
              </w:r>
              <w:r>
                <w:t xml:space="preserve"> shall be set such that (1) the lower bound is 0 and (2) the upper bound is the bigger </w:t>
              </w:r>
              <w:r>
                <w:rPr>
                  <w:lang w:val="en-US"/>
                </w:rPr>
                <w:t>value</w:t>
              </w:r>
              <w:r>
                <w:t xml:space="preserve"> of the two after taking absolute. </w:t>
              </w:r>
              <w:r w:rsidRPr="004D6DE3">
                <w:t>The lowest even order and lowest odd order IMD MSDs shall be considered.</w:t>
              </w:r>
            </w:ins>
          </w:p>
        </w:tc>
      </w:tr>
    </w:tbl>
    <w:p w14:paraId="72CD84CF" w14:textId="77777777" w:rsidR="00E80F98" w:rsidRDefault="00E80F98" w:rsidP="00E80F98">
      <w:pPr>
        <w:tabs>
          <w:tab w:val="left" w:pos="2340"/>
        </w:tabs>
        <w:rPr>
          <w:ins w:id="660" w:author="Nokia" w:date="2024-08-09T15:53:00Z" w16du:dateUtc="2024-08-09T13:53:00Z"/>
          <w:lang w:eastAsia="ko-KR"/>
        </w:rPr>
      </w:pPr>
    </w:p>
    <w:p w14:paraId="516CDBCE" w14:textId="77777777" w:rsidR="00E80F98" w:rsidRPr="00B75DD1" w:rsidRDefault="00E80F98" w:rsidP="00E80F98">
      <w:pPr>
        <w:tabs>
          <w:tab w:val="left" w:pos="2340"/>
        </w:tabs>
        <w:rPr>
          <w:ins w:id="661" w:author="Nokia" w:date="2024-08-09T15:53:00Z" w16du:dateUtc="2024-08-09T13:53:00Z"/>
        </w:rPr>
      </w:pPr>
      <w:ins w:id="662" w:author="Nokia" w:date="2024-08-09T15:53:00Z" w16du:dateUtc="2024-08-09T13:53:00Z">
        <w:r w:rsidRPr="00B75DD1">
          <w:rPr>
            <w:lang w:eastAsia="ko-KR"/>
          </w:rPr>
          <w:t xml:space="preserve">Based on Table </w:t>
        </w:r>
        <w:r w:rsidRPr="00B75DD1">
          <w:rPr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B75DD1">
          <w:rPr>
            <w:lang w:val="en-US" w:eastAsia="zh-CN"/>
          </w:rPr>
          <w:t>.2</w:t>
        </w:r>
        <w:r w:rsidRPr="00B75DD1">
          <w:rPr>
            <w:lang w:eastAsia="ko-KR"/>
          </w:rPr>
          <w:t>.</w:t>
        </w:r>
        <w:r w:rsidRPr="00B75DD1">
          <w:rPr>
            <w:lang w:val="en-US" w:eastAsia="zh-CN"/>
          </w:rPr>
          <w:t>1</w:t>
        </w:r>
        <w:r>
          <w:rPr>
            <w:lang w:val="en-US" w:eastAsia="zh-CN"/>
          </w:rPr>
          <w:t>.1</w:t>
        </w:r>
        <w:r w:rsidRPr="00B75DD1">
          <w:rPr>
            <w:lang w:eastAsia="ko-KR"/>
          </w:rPr>
          <w:t>-2</w:t>
        </w:r>
        <w:r w:rsidRPr="00B75DD1">
          <w:rPr>
            <w:lang w:val="en-US" w:eastAsia="zh-CN"/>
          </w:rPr>
          <w:t>, n</w:t>
        </w:r>
        <w:r w:rsidRPr="00B75DD1">
          <w:rPr>
            <w:rFonts w:eastAsia="MS Mincho"/>
            <w:vertAlign w:val="superscript"/>
            <w:lang w:eastAsia="ja-JP"/>
          </w:rPr>
          <w:t>th</w:t>
        </w:r>
        <w:r w:rsidRPr="00B75DD1">
          <w:rPr>
            <w:lang w:eastAsia="ja-JP"/>
          </w:rPr>
          <w:t xml:space="preserve"> </w:t>
        </w:r>
        <w:r w:rsidRPr="00B75DD1">
          <w:rPr>
            <w:lang w:eastAsia="ko-KR"/>
          </w:rPr>
          <w:t>order IMD from band n</w:t>
        </w:r>
        <w:r>
          <w:rPr>
            <w:lang w:eastAsia="ko-KR"/>
          </w:rPr>
          <w:t>1</w:t>
        </w:r>
        <w:r w:rsidRPr="00B75DD1">
          <w:rPr>
            <w:lang w:eastAsia="ko-KR"/>
          </w:rPr>
          <w:t xml:space="preserve"> and Band n</w:t>
        </w:r>
        <w:r>
          <w:rPr>
            <w:lang w:eastAsia="ko-KR"/>
          </w:rPr>
          <w:t>78</w:t>
        </w:r>
        <w:r w:rsidRPr="00B75DD1">
          <w:rPr>
            <w:lang w:eastAsia="ko-KR"/>
          </w:rPr>
          <w:t xml:space="preserve"> may also fall into Rx frequencies of band</w:t>
        </w:r>
        <w:r w:rsidRPr="00B75DD1">
          <w:rPr>
            <w:lang w:eastAsia="ja-JP"/>
          </w:rPr>
          <w:t xml:space="preserve"> </w:t>
        </w:r>
        <w:r w:rsidRPr="00B75DD1">
          <w:rPr>
            <w:lang w:val="en-US" w:eastAsia="zh-CN"/>
          </w:rPr>
          <w:t>n</w:t>
        </w:r>
        <w:r>
          <w:rPr>
            <w:lang w:val="en-US" w:eastAsia="zh-CN"/>
          </w:rPr>
          <w:t>41</w:t>
        </w:r>
        <w:r w:rsidRPr="00B75DD1">
          <w:rPr>
            <w:lang w:eastAsia="ko-KR"/>
          </w:rPr>
          <w:t>.</w:t>
        </w:r>
      </w:ins>
    </w:p>
    <w:p w14:paraId="5839492C" w14:textId="77777777" w:rsidR="00E80F98" w:rsidRDefault="00E80F98" w:rsidP="00E80F98">
      <w:pPr>
        <w:tabs>
          <w:tab w:val="left" w:pos="2340"/>
        </w:tabs>
        <w:rPr>
          <w:ins w:id="663" w:author="Nokia" w:date="2024-08-09T15:53:00Z" w16du:dateUtc="2024-08-09T13:53:00Z"/>
        </w:rPr>
      </w:pPr>
      <w:ins w:id="664" w:author="Nokia" w:date="2024-08-09T15:53:00Z" w16du:dateUtc="2024-08-09T13:53:00Z">
        <w:r>
          <w:t>Since CA_n41A-n78A has simultaneous Rx/Tx they do not create intermodulation products. The analysis of n1 RX is therefore omitted.</w:t>
        </w:r>
      </w:ins>
    </w:p>
    <w:p w14:paraId="28B906EF" w14:textId="77777777" w:rsidR="00E80F98" w:rsidRPr="00B75DD1" w:rsidRDefault="00E80F98" w:rsidP="00E80F98">
      <w:pPr>
        <w:tabs>
          <w:tab w:val="left" w:pos="2340"/>
        </w:tabs>
        <w:rPr>
          <w:ins w:id="665" w:author="Nokia" w:date="2024-08-09T15:53:00Z" w16du:dateUtc="2024-08-09T13:53:00Z"/>
        </w:rPr>
      </w:pPr>
      <w:ins w:id="666" w:author="Nokia" w:date="2024-08-09T15:53:00Z" w16du:dateUtc="2024-08-09T13:53:00Z">
        <w:r w:rsidRPr="00B75DD1">
          <w:t xml:space="preserve">From the tables it is found that: </w:t>
        </w:r>
      </w:ins>
    </w:p>
    <w:p w14:paraId="5D4BD285" w14:textId="77777777" w:rsidR="00E80F98" w:rsidRPr="00B75DD1" w:rsidRDefault="00E80F98" w:rsidP="00E80F98">
      <w:pPr>
        <w:tabs>
          <w:tab w:val="left" w:pos="2340"/>
        </w:tabs>
        <w:ind w:firstLineChars="142" w:firstLine="284"/>
        <w:rPr>
          <w:ins w:id="667" w:author="Nokia" w:date="2024-08-09T15:53:00Z" w16du:dateUtc="2024-08-09T13:53:00Z"/>
        </w:rPr>
      </w:pPr>
      <w:ins w:id="668" w:author="Nokia" w:date="2024-08-09T15:53:00Z" w16du:dateUtc="2024-08-09T13:53:00Z">
        <w:r w:rsidRPr="00B75DD1">
          <w:rPr>
            <w:rFonts w:cs="Calibri"/>
            <w:szCs w:val="21"/>
            <w:lang w:eastAsia="zh-TW"/>
          </w:rPr>
          <w:t>-</w:t>
        </w:r>
        <w:r w:rsidRPr="00B75DD1">
          <w:rPr>
            <w:rFonts w:cs="Calibri"/>
            <w:szCs w:val="21"/>
            <w:lang w:eastAsia="ko-KR"/>
          </w:rPr>
          <w:t xml:space="preserve">  </w:t>
        </w:r>
        <w:r w:rsidRPr="00B75DD1">
          <w:t>Band n</w:t>
        </w:r>
        <w:r>
          <w:t>78</w:t>
        </w:r>
        <w:r w:rsidRPr="00B75DD1">
          <w:t xml:space="preserve"> may be subject to</w:t>
        </w:r>
        <w:r>
          <w:t xml:space="preserve"> IMD3, IMD4 and</w:t>
        </w:r>
        <w:r w:rsidRPr="00B75DD1">
          <w:t xml:space="preserve"> IMD5.</w:t>
        </w:r>
      </w:ins>
    </w:p>
    <w:p w14:paraId="40D80E09" w14:textId="77777777" w:rsidR="00E80F98" w:rsidRPr="00B75DD1" w:rsidRDefault="00E80F98" w:rsidP="00E80F98">
      <w:pPr>
        <w:tabs>
          <w:tab w:val="left" w:pos="2340"/>
        </w:tabs>
        <w:ind w:firstLineChars="142" w:firstLine="284"/>
        <w:rPr>
          <w:ins w:id="669" w:author="Nokia" w:date="2024-08-09T15:53:00Z" w16du:dateUtc="2024-08-09T13:53:00Z"/>
        </w:rPr>
      </w:pPr>
      <w:ins w:id="670" w:author="Nokia" w:date="2024-08-09T15:53:00Z" w16du:dateUtc="2024-08-09T13:53:00Z">
        <w:r w:rsidRPr="00B75DD1">
          <w:rPr>
            <w:rFonts w:cs="Calibri"/>
            <w:szCs w:val="21"/>
            <w:lang w:eastAsia="zh-TW"/>
          </w:rPr>
          <w:t>-</w:t>
        </w:r>
        <w:r w:rsidRPr="00B75DD1">
          <w:rPr>
            <w:rFonts w:cs="Calibri"/>
            <w:szCs w:val="21"/>
            <w:lang w:eastAsia="ko-KR"/>
          </w:rPr>
          <w:t xml:space="preserve">  </w:t>
        </w:r>
        <w:r w:rsidRPr="00B75DD1">
          <w:t>Band n</w:t>
        </w:r>
        <w:r>
          <w:t>41</w:t>
        </w:r>
        <w:r w:rsidRPr="00B75DD1">
          <w:t xml:space="preserve"> may be subject to IMD</w:t>
        </w:r>
        <w:r>
          <w:t>4</w:t>
        </w:r>
        <w:r w:rsidRPr="00B75DD1">
          <w:t>.</w:t>
        </w:r>
      </w:ins>
    </w:p>
    <w:p w14:paraId="3B9F4151" w14:textId="77777777" w:rsidR="00E80F98" w:rsidRPr="009A3FC3" w:rsidRDefault="00E80F98" w:rsidP="00E80F98">
      <w:pPr>
        <w:rPr>
          <w:ins w:id="671" w:author="Nokia" w:date="2024-08-09T15:53:00Z" w16du:dateUtc="2024-08-09T13:53:00Z"/>
          <w:lang w:eastAsia="ko-KR"/>
        </w:rPr>
      </w:pPr>
    </w:p>
    <w:p w14:paraId="6799964B" w14:textId="77777777" w:rsidR="00E80F98" w:rsidRDefault="00E80F98" w:rsidP="00E80F98">
      <w:pPr>
        <w:pStyle w:val="Heading4"/>
        <w:rPr>
          <w:ins w:id="672" w:author="Nokia" w:date="2024-08-09T15:53:00Z" w16du:dateUtc="2024-08-09T13:53:00Z"/>
          <w:rFonts w:cs="Arial"/>
          <w:lang w:eastAsia="zh-CN"/>
        </w:rPr>
      </w:pPr>
      <w:bookmarkStart w:id="673" w:name="_Toc168053455"/>
      <w:ins w:id="674" w:author="Nokia" w:date="2024-08-09T15:53:00Z" w16du:dateUtc="2024-08-09T13:53:00Z">
        <w:r>
          <w:t>5.x.2.2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673"/>
      </w:ins>
    </w:p>
    <w:p w14:paraId="0A279B3C" w14:textId="77777777" w:rsidR="00E80F98" w:rsidRPr="00B75DD1" w:rsidRDefault="00E80F98" w:rsidP="00E80F98">
      <w:pPr>
        <w:rPr>
          <w:ins w:id="675" w:author="Nokia" w:date="2024-08-09T15:53:00Z" w16du:dateUtc="2024-08-09T13:53:00Z"/>
          <w:rFonts w:eastAsia="Malgun Gothic" w:cs="Arial"/>
          <w:kern w:val="2"/>
          <w:szCs w:val="24"/>
          <w:lang w:eastAsia="ko-KR"/>
        </w:rPr>
      </w:pPr>
      <w:ins w:id="676" w:author="Nokia" w:date="2024-08-09T15:53:00Z" w16du:dateUtc="2024-08-09T13:53:00Z">
        <w:r w:rsidRPr="00B75DD1">
          <w:t xml:space="preserve">MSD values have been taken from </w:t>
        </w:r>
        <w:r w:rsidRPr="00B75DD1">
          <w:rPr>
            <w:rFonts w:cs="Arial"/>
            <w:lang w:eastAsia="zh-CN"/>
          </w:rPr>
          <w:t>CA_n</w:t>
        </w:r>
        <w:r>
          <w:rPr>
            <w:rFonts w:cs="Arial"/>
            <w:lang w:eastAsia="zh-CN"/>
          </w:rPr>
          <w:t>1</w:t>
        </w:r>
        <w:r w:rsidRPr="00B75DD1">
          <w:rPr>
            <w:rFonts w:cs="Arial"/>
            <w:lang w:eastAsia="zh-CN"/>
          </w:rPr>
          <w:t>A-n</w:t>
        </w:r>
        <w:r>
          <w:rPr>
            <w:rFonts w:cs="Arial"/>
            <w:lang w:eastAsia="zh-CN"/>
          </w:rPr>
          <w:t>41</w:t>
        </w:r>
        <w:r w:rsidRPr="00B75DD1">
          <w:rPr>
            <w:rFonts w:cs="Arial"/>
            <w:lang w:eastAsia="zh-CN"/>
          </w:rPr>
          <w:t>A-n7</w:t>
        </w:r>
        <w:r>
          <w:rPr>
            <w:rFonts w:cs="Arial"/>
            <w:lang w:eastAsia="zh-CN"/>
          </w:rPr>
          <w:t>7</w:t>
        </w:r>
        <w:r w:rsidRPr="00B75DD1">
          <w:rPr>
            <w:rFonts w:cs="Arial"/>
            <w:lang w:eastAsia="zh-CN"/>
          </w:rPr>
          <w:t>A</w:t>
        </w:r>
        <w:r>
          <w:rPr>
            <w:rFonts w:cs="Arial"/>
            <w:lang w:eastAsia="zh-CN"/>
          </w:rPr>
          <w:t>, except the impact in n1 is omitted due to the simultaneous Rx/Tx operation of n41 and n78.</w:t>
        </w:r>
      </w:ins>
    </w:p>
    <w:p w14:paraId="2C7AF410" w14:textId="77777777" w:rsidR="00E80F98" w:rsidRPr="00B75DD1" w:rsidRDefault="00E80F98" w:rsidP="00E80F98">
      <w:pPr>
        <w:jc w:val="center"/>
        <w:rPr>
          <w:ins w:id="677" w:author="Nokia" w:date="2024-08-09T15:53:00Z" w16du:dateUtc="2024-08-09T13:53:00Z"/>
          <w:rFonts w:ascii="Arial" w:hAnsi="Arial" w:cs="Arial"/>
          <w:b/>
          <w:bCs/>
          <w:lang w:val="en-US" w:eastAsia="zh-CN"/>
        </w:rPr>
      </w:pPr>
      <w:ins w:id="678" w:author="Nokia" w:date="2024-08-09T15:53:00Z" w16du:dateUtc="2024-08-09T13:53:00Z">
        <w:r w:rsidRPr="00B75DD1">
          <w:rPr>
            <w:rFonts w:ascii="Arial" w:hAnsi="Arial" w:cs="Arial"/>
            <w:b/>
            <w:bCs/>
            <w:lang w:val="en-US"/>
          </w:rPr>
          <w:t xml:space="preserve">Table </w:t>
        </w:r>
        <w:r w:rsidRPr="00B75DD1">
          <w:rPr>
            <w:rFonts w:ascii="Arial" w:hAnsi="Arial" w:cs="Arial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B75DD1">
          <w:rPr>
            <w:rFonts w:ascii="Arial" w:hAnsi="Arial" w:cs="Arial"/>
            <w:b/>
            <w:bCs/>
            <w:lang w:val="en-US" w:eastAsia="zh-CN"/>
          </w:rPr>
          <w:t>.2.2-1</w:t>
        </w:r>
        <w:r w:rsidRPr="00B75DD1">
          <w:rPr>
            <w:rFonts w:ascii="Arial" w:hAnsi="Arial" w:cs="Arial"/>
            <w:b/>
            <w:bCs/>
            <w:lang w:val="en-US"/>
          </w:rPr>
          <w:t xml:space="preserve">: </w:t>
        </w:r>
        <w:r w:rsidRPr="00B75DD1">
          <w:rPr>
            <w:rFonts w:ascii="Arial" w:hAnsi="Arial" w:cs="Arial"/>
            <w:b/>
            <w:bCs/>
            <w:lang w:val="en-US" w:eastAsia="zh-CN"/>
          </w:rPr>
          <w:t>MSD due to IMD issue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E80F98" w:rsidRPr="00B75DD1" w14:paraId="34E5DBEB" w14:textId="77777777" w:rsidTr="00277460">
        <w:trPr>
          <w:trHeight w:val="187"/>
          <w:jc w:val="center"/>
          <w:ins w:id="679" w:author="Nokia" w:date="2024-08-09T15:53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C430" w14:textId="77777777" w:rsidR="00E80F98" w:rsidRPr="00B75DD1" w:rsidRDefault="00E80F98" w:rsidP="00277460">
            <w:pPr>
              <w:pStyle w:val="TAH"/>
              <w:rPr>
                <w:ins w:id="680" w:author="Nokia" w:date="2024-08-09T15:53:00Z" w16du:dateUtc="2024-08-09T13:53:00Z"/>
                <w:lang w:val="en-US"/>
              </w:rPr>
            </w:pPr>
            <w:ins w:id="681" w:author="Nokia" w:date="2024-08-09T15:53:00Z" w16du:dateUtc="2024-08-09T13:53:00Z">
              <w:r w:rsidRPr="00B75DD1">
                <w:t>Band / Channel bandwidth / N</w:t>
              </w:r>
              <w:r w:rsidRPr="00B75DD1">
                <w:rPr>
                  <w:vertAlign w:val="subscript"/>
                </w:rPr>
                <w:t>RB</w:t>
              </w:r>
              <w:r w:rsidRPr="00B75DD1"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0005A7" w14:textId="77777777" w:rsidR="00E80F98" w:rsidRPr="00B75DD1" w:rsidRDefault="00E80F98" w:rsidP="00277460">
            <w:pPr>
              <w:pStyle w:val="TAH"/>
              <w:rPr>
                <w:ins w:id="682" w:author="Nokia" w:date="2024-08-09T15:53:00Z" w16du:dateUtc="2024-08-09T13:53:00Z"/>
              </w:rPr>
            </w:pPr>
            <w:ins w:id="683" w:author="Nokia" w:date="2024-08-09T15:53:00Z" w16du:dateUtc="2024-08-09T13:53:00Z">
              <w:r w:rsidRPr="00B75DD1">
                <w:t>Source of IMD</w:t>
              </w:r>
            </w:ins>
          </w:p>
        </w:tc>
      </w:tr>
      <w:tr w:rsidR="00E80F98" w:rsidRPr="00B75DD1" w14:paraId="49B69AEC" w14:textId="77777777" w:rsidTr="00277460">
        <w:trPr>
          <w:trHeight w:val="187"/>
          <w:jc w:val="center"/>
          <w:ins w:id="684" w:author="Nokia" w:date="2024-08-09T15:53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90C6" w14:textId="77777777" w:rsidR="00E80F98" w:rsidRPr="00B75DD1" w:rsidRDefault="00E80F98" w:rsidP="00277460">
            <w:pPr>
              <w:pStyle w:val="TAH"/>
              <w:rPr>
                <w:ins w:id="685" w:author="Nokia" w:date="2024-08-09T15:53:00Z" w16du:dateUtc="2024-08-09T13:53:00Z"/>
              </w:rPr>
            </w:pPr>
            <w:ins w:id="686" w:author="Nokia" w:date="2024-08-09T15:53:00Z" w16du:dateUtc="2024-08-09T13:53:00Z">
              <w:r w:rsidRPr="00B75DD1">
                <w:rPr>
                  <w:lang w:eastAsia="ja-JP"/>
                </w:rPr>
                <w:t>NR</w:t>
              </w:r>
              <w:r w:rsidRPr="00B75DD1">
                <w:t xml:space="preserve"> </w:t>
              </w:r>
              <w:r w:rsidRPr="00B75DD1"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E3EE" w14:textId="77777777" w:rsidR="00E80F98" w:rsidRPr="00B75DD1" w:rsidRDefault="00E80F98" w:rsidP="00277460">
            <w:pPr>
              <w:pStyle w:val="TAH"/>
              <w:rPr>
                <w:ins w:id="687" w:author="Nokia" w:date="2024-08-09T15:53:00Z" w16du:dateUtc="2024-08-09T13:53:00Z"/>
              </w:rPr>
            </w:pPr>
            <w:ins w:id="688" w:author="Nokia" w:date="2024-08-09T15:53:00Z" w16du:dateUtc="2024-08-09T13:53:00Z">
              <w:r w:rsidRPr="00B75DD1">
                <w:rPr>
                  <w:lang w:eastAsia="ja-JP"/>
                </w:rPr>
                <w:t>NR</w:t>
              </w:r>
              <w:r w:rsidRPr="00B75DD1"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FFCB" w14:textId="77777777" w:rsidR="00E80F98" w:rsidRPr="00B75DD1" w:rsidRDefault="00E80F98" w:rsidP="00277460">
            <w:pPr>
              <w:pStyle w:val="TAH"/>
              <w:rPr>
                <w:ins w:id="689" w:author="Nokia" w:date="2024-08-09T15:53:00Z" w16du:dateUtc="2024-08-09T13:53:00Z"/>
              </w:rPr>
            </w:pPr>
            <w:ins w:id="690" w:author="Nokia" w:date="2024-08-09T15:53:00Z" w16du:dateUtc="2024-08-09T13:53:00Z">
              <w:r w:rsidRPr="00B75DD1">
                <w:t>UL F</w:t>
              </w:r>
              <w:r w:rsidRPr="00B75DD1">
                <w:rPr>
                  <w:vertAlign w:val="subscript"/>
                </w:rPr>
                <w:t>c</w:t>
              </w:r>
              <w:r w:rsidRPr="00B75DD1">
                <w:t xml:space="preserve"> </w:t>
              </w:r>
              <w:r w:rsidRPr="00B75DD1"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02E4" w14:textId="77777777" w:rsidR="00E80F98" w:rsidRPr="00B75DD1" w:rsidRDefault="00E80F98" w:rsidP="00277460">
            <w:pPr>
              <w:pStyle w:val="TAH"/>
              <w:rPr>
                <w:ins w:id="691" w:author="Nokia" w:date="2024-08-09T15:53:00Z" w16du:dateUtc="2024-08-09T13:53:00Z"/>
              </w:rPr>
            </w:pPr>
            <w:ins w:id="692" w:author="Nokia" w:date="2024-08-09T15:53:00Z" w16du:dateUtc="2024-08-09T13:53:00Z">
              <w:r w:rsidRPr="00B75DD1">
                <w:t xml:space="preserve">UL/DL BW </w:t>
              </w:r>
              <w:r w:rsidRPr="00B75DD1"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86EC" w14:textId="77777777" w:rsidR="00E80F98" w:rsidRPr="00B75DD1" w:rsidRDefault="00E80F98" w:rsidP="00277460">
            <w:pPr>
              <w:pStyle w:val="TAH"/>
              <w:rPr>
                <w:ins w:id="693" w:author="Nokia" w:date="2024-08-09T15:53:00Z" w16du:dateUtc="2024-08-09T13:53:00Z"/>
              </w:rPr>
            </w:pPr>
            <w:ins w:id="694" w:author="Nokia" w:date="2024-08-09T15:53:00Z" w16du:dateUtc="2024-08-09T13:53:00Z">
              <w:r w:rsidRPr="00B75DD1">
                <w:t xml:space="preserve">UL </w:t>
              </w:r>
              <w:r w:rsidRPr="00B75DD1">
                <w:br/>
                <w:t>C</w:t>
              </w:r>
              <w:r w:rsidRPr="00B75DD1"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D803" w14:textId="77777777" w:rsidR="00E80F98" w:rsidRPr="00B75DD1" w:rsidRDefault="00E80F98" w:rsidP="00277460">
            <w:pPr>
              <w:pStyle w:val="TAH"/>
              <w:rPr>
                <w:ins w:id="695" w:author="Nokia" w:date="2024-08-09T15:53:00Z" w16du:dateUtc="2024-08-09T13:53:00Z"/>
              </w:rPr>
            </w:pPr>
            <w:ins w:id="696" w:author="Nokia" w:date="2024-08-09T15:53:00Z" w16du:dateUtc="2024-08-09T13:53:00Z">
              <w:r w:rsidRPr="00B75DD1">
                <w:t>DL F</w:t>
              </w:r>
              <w:r w:rsidRPr="00B75DD1">
                <w:rPr>
                  <w:vertAlign w:val="subscript"/>
                </w:rPr>
                <w:t>c</w:t>
              </w:r>
              <w:r w:rsidRPr="00B75DD1"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C17B" w14:textId="77777777" w:rsidR="00E80F98" w:rsidRPr="00B75DD1" w:rsidRDefault="00E80F98" w:rsidP="00277460">
            <w:pPr>
              <w:pStyle w:val="TAH"/>
              <w:rPr>
                <w:ins w:id="697" w:author="Nokia" w:date="2024-08-09T15:53:00Z" w16du:dateUtc="2024-08-09T13:53:00Z"/>
              </w:rPr>
            </w:pPr>
            <w:ins w:id="698" w:author="Nokia" w:date="2024-08-09T15:53:00Z" w16du:dateUtc="2024-08-09T13:53:00Z">
              <w:r w:rsidRPr="00B75DD1">
                <w:t xml:space="preserve">MSD </w:t>
              </w:r>
              <w:r w:rsidRPr="00B75DD1"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7615" w14:textId="77777777" w:rsidR="00E80F98" w:rsidRPr="00B75DD1" w:rsidRDefault="00E80F98" w:rsidP="00277460">
            <w:pPr>
              <w:pStyle w:val="TAH"/>
              <w:rPr>
                <w:ins w:id="699" w:author="Nokia" w:date="2024-08-09T15:53:00Z" w16du:dateUtc="2024-08-09T13:53:00Z"/>
              </w:rPr>
            </w:pPr>
            <w:ins w:id="700" w:author="Nokia" w:date="2024-08-09T15:53:00Z" w16du:dateUtc="2024-08-09T13:53:00Z">
              <w:r w:rsidRPr="00B75DD1"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5DAC6" w14:textId="77777777" w:rsidR="00E80F98" w:rsidRPr="00B75DD1" w:rsidRDefault="00E80F98" w:rsidP="00277460">
            <w:pPr>
              <w:pStyle w:val="TAH"/>
              <w:rPr>
                <w:ins w:id="701" w:author="Nokia" w:date="2024-08-09T15:53:00Z" w16du:dateUtc="2024-08-09T13:53:00Z"/>
              </w:rPr>
            </w:pPr>
          </w:p>
        </w:tc>
      </w:tr>
      <w:tr w:rsidR="00E80F98" w:rsidRPr="00B75DD1" w14:paraId="04C3CE47" w14:textId="77777777" w:rsidTr="00277460">
        <w:trPr>
          <w:trHeight w:val="187"/>
          <w:jc w:val="center"/>
          <w:ins w:id="702" w:author="Nokia" w:date="2024-08-09T15:53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622406" w14:textId="77777777" w:rsidR="00E80F98" w:rsidRPr="00B75DD1" w:rsidRDefault="00E80F98" w:rsidP="00277460">
            <w:pPr>
              <w:pStyle w:val="TAC"/>
              <w:rPr>
                <w:ins w:id="703" w:author="Nokia" w:date="2024-08-09T15:53:00Z" w16du:dateUtc="2024-08-09T13:53:00Z"/>
                <w:lang w:val="en-US" w:eastAsia="zh-CN"/>
              </w:rPr>
            </w:pPr>
            <w:ins w:id="704" w:author="Nokia" w:date="2024-08-09T15:53:00Z" w16du:dateUtc="2024-08-09T13:53:00Z">
              <w:r w:rsidRPr="00D462F1">
                <w:rPr>
                  <w:rFonts w:eastAsia="SimSun" w:hint="eastAsia"/>
                </w:rPr>
                <w:t>CA</w:t>
              </w:r>
              <w:r w:rsidRPr="00D462F1">
                <w:rPr>
                  <w:lang w:eastAsia="ko-KR"/>
                </w:rPr>
                <w:t>_</w:t>
              </w:r>
              <w:r w:rsidRPr="00D462F1">
                <w:rPr>
                  <w:rFonts w:eastAsia="SimSun" w:hint="eastAsia"/>
                </w:rPr>
                <w:t>n</w:t>
              </w:r>
              <w:r w:rsidRPr="00D462F1">
                <w:rPr>
                  <w:lang w:eastAsia="ko-KR"/>
                </w:rPr>
                <w:t>1</w:t>
              </w:r>
              <w:r w:rsidRPr="00D462F1">
                <w:rPr>
                  <w:rFonts w:eastAsia="SimSun" w:hint="eastAsia"/>
                </w:rPr>
                <w:t>-</w:t>
              </w:r>
              <w:r w:rsidRPr="00D462F1">
                <w:rPr>
                  <w:lang w:eastAsia="ko-KR"/>
                </w:rPr>
                <w:t>n41-n7</w:t>
              </w:r>
              <w:r>
                <w:rPr>
                  <w:lang w:eastAsia="ko-KR"/>
                </w:rPr>
                <w:t>8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0D07A5" w14:textId="77777777" w:rsidR="00E80F98" w:rsidRPr="00B75DD1" w:rsidRDefault="00E80F98" w:rsidP="00277460">
            <w:pPr>
              <w:pStyle w:val="TAC"/>
              <w:rPr>
                <w:ins w:id="705" w:author="Nokia" w:date="2024-08-09T15:53:00Z" w16du:dateUtc="2024-08-09T13:53:00Z"/>
                <w:lang w:val="en-US" w:eastAsia="zh-CN"/>
              </w:rPr>
            </w:pPr>
            <w:ins w:id="706" w:author="Nokia" w:date="2024-08-09T15:53:00Z" w16du:dateUtc="2024-08-09T13:53:00Z">
              <w:r w:rsidRPr="00D462F1">
                <w:rPr>
                  <w:rFonts w:eastAsia="SimSun" w:hint="eastAsia"/>
                </w:rPr>
                <w:t>n</w:t>
              </w:r>
              <w:r w:rsidRPr="00D462F1">
                <w:rPr>
                  <w:lang w:eastAsia="ko-KR"/>
                </w:rPr>
                <w:t>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EB1C62" w14:textId="77777777" w:rsidR="00E80F98" w:rsidRPr="00B75DD1" w:rsidRDefault="00E80F98" w:rsidP="00277460">
            <w:pPr>
              <w:pStyle w:val="TAC"/>
              <w:rPr>
                <w:ins w:id="707" w:author="Nokia" w:date="2024-08-09T15:53:00Z" w16du:dateUtc="2024-08-09T13:53:00Z"/>
                <w:lang w:val="en-US" w:eastAsia="zh-CN"/>
              </w:rPr>
            </w:pPr>
            <w:ins w:id="708" w:author="Nokia" w:date="2024-08-09T15:53:00Z" w16du:dateUtc="2024-08-09T13:53:00Z">
              <w:r w:rsidRPr="00D462F1">
                <w:rPr>
                  <w:rFonts w:hint="eastAsia"/>
                  <w:lang w:eastAsia="ja-JP"/>
                </w:rPr>
                <w:t>1</w:t>
              </w:r>
              <w:r w:rsidRPr="00D462F1">
                <w:rPr>
                  <w:lang w:eastAsia="ja-JP"/>
                </w:rPr>
                <w:t>970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CB478" w14:textId="77777777" w:rsidR="00E80F98" w:rsidRPr="00B75DD1" w:rsidRDefault="00E80F98" w:rsidP="00277460">
            <w:pPr>
              <w:pStyle w:val="TAC"/>
              <w:rPr>
                <w:ins w:id="709" w:author="Nokia" w:date="2024-08-09T15:53:00Z" w16du:dateUtc="2024-08-09T13:53:00Z"/>
                <w:lang w:val="en-US" w:eastAsia="zh-CN"/>
              </w:rPr>
            </w:pPr>
            <w:ins w:id="710" w:author="Nokia" w:date="2024-08-09T15:53:00Z" w16du:dateUtc="2024-08-09T13:53:00Z">
              <w:r w:rsidRPr="00D462F1"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42367" w14:textId="77777777" w:rsidR="00E80F98" w:rsidRPr="00B75DD1" w:rsidRDefault="00E80F98" w:rsidP="00277460">
            <w:pPr>
              <w:pStyle w:val="TAC"/>
              <w:rPr>
                <w:ins w:id="711" w:author="Nokia" w:date="2024-08-09T15:53:00Z" w16du:dateUtc="2024-08-09T13:53:00Z"/>
                <w:lang w:val="en-US" w:eastAsia="zh-CN"/>
              </w:rPr>
            </w:pPr>
            <w:ins w:id="712" w:author="Nokia" w:date="2024-08-09T15:53:00Z" w16du:dateUtc="2024-08-09T13:53:00Z">
              <w:r w:rsidRPr="00D462F1">
                <w:rPr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1F0F05" w14:textId="77777777" w:rsidR="00E80F98" w:rsidRPr="00B75DD1" w:rsidRDefault="00E80F98" w:rsidP="00277460">
            <w:pPr>
              <w:pStyle w:val="TAC"/>
              <w:rPr>
                <w:ins w:id="713" w:author="Nokia" w:date="2024-08-09T15:53:00Z" w16du:dateUtc="2024-08-09T13:53:00Z"/>
                <w:lang w:val="en-US" w:eastAsia="zh-CN"/>
              </w:rPr>
            </w:pPr>
            <w:ins w:id="714" w:author="Nokia" w:date="2024-08-09T15:53:00Z" w16du:dateUtc="2024-08-09T13:53:00Z">
              <w:r w:rsidRPr="00D462F1">
                <w:rPr>
                  <w:rFonts w:hint="eastAsia"/>
                  <w:lang w:eastAsia="ja-JP"/>
                </w:rPr>
                <w:t>2</w:t>
              </w:r>
              <w:r w:rsidRPr="00D462F1">
                <w:rPr>
                  <w:lang w:eastAsia="ja-JP"/>
                </w:rPr>
                <w:t>160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FC2C" w14:textId="77777777" w:rsidR="00E80F98" w:rsidRPr="00B75DD1" w:rsidRDefault="00E80F98" w:rsidP="00277460">
            <w:pPr>
              <w:pStyle w:val="TAC"/>
              <w:rPr>
                <w:ins w:id="715" w:author="Nokia" w:date="2024-08-09T15:53:00Z" w16du:dateUtc="2024-08-09T13:53:00Z"/>
                <w:lang w:val="en-US" w:eastAsia="zh-CN"/>
              </w:rPr>
            </w:pPr>
            <w:ins w:id="716" w:author="Nokia" w:date="2024-08-09T15:53:00Z" w16du:dateUtc="2024-08-09T13:53:00Z">
              <w:r w:rsidRPr="00D462F1">
                <w:rPr>
                  <w:rFonts w:hint="eastAsia"/>
                </w:rPr>
                <w:t>N</w:t>
              </w:r>
              <w:r w:rsidRPr="00D462F1"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C9F728" w14:textId="77777777" w:rsidR="00E80F98" w:rsidRPr="00B75DD1" w:rsidRDefault="00E80F98" w:rsidP="00277460">
            <w:pPr>
              <w:pStyle w:val="TAC"/>
              <w:rPr>
                <w:ins w:id="717" w:author="Nokia" w:date="2024-08-09T15:53:00Z" w16du:dateUtc="2024-08-09T13:53:00Z"/>
                <w:lang w:val="en-US" w:eastAsia="zh-CN"/>
              </w:rPr>
            </w:pPr>
            <w:ins w:id="718" w:author="Nokia" w:date="2024-08-09T15:53:00Z" w16du:dateUtc="2024-08-09T13:53:00Z">
              <w:r w:rsidRPr="00D462F1">
                <w:rPr>
                  <w:rFonts w:hint="eastAsia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1B84D5" w14:textId="77777777" w:rsidR="00E80F98" w:rsidRPr="00B75DD1" w:rsidRDefault="00E80F98" w:rsidP="00277460">
            <w:pPr>
              <w:pStyle w:val="TAC"/>
              <w:rPr>
                <w:ins w:id="719" w:author="Nokia" w:date="2024-08-09T15:53:00Z" w16du:dateUtc="2024-08-09T13:53:00Z"/>
                <w:lang w:val="en-US" w:eastAsia="zh-CN"/>
              </w:rPr>
            </w:pPr>
            <w:ins w:id="720" w:author="Nokia" w:date="2024-08-09T15:53:00Z" w16du:dateUtc="2024-08-09T13:53:00Z">
              <w:r w:rsidRPr="00D462F1">
                <w:rPr>
                  <w:lang w:eastAsia="ko-KR"/>
                </w:rPr>
                <w:t>N/A</w:t>
              </w:r>
            </w:ins>
          </w:p>
        </w:tc>
      </w:tr>
      <w:tr w:rsidR="00E80F98" w:rsidRPr="00B75DD1" w14:paraId="22571D9C" w14:textId="77777777" w:rsidTr="00277460">
        <w:trPr>
          <w:trHeight w:val="187"/>
          <w:jc w:val="center"/>
          <w:ins w:id="721" w:author="Nokia" w:date="2024-08-09T15:53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CD26AC" w14:textId="77777777" w:rsidR="00E80F98" w:rsidRPr="00B75DD1" w:rsidRDefault="00E80F98" w:rsidP="00277460">
            <w:pPr>
              <w:pStyle w:val="TAC"/>
              <w:rPr>
                <w:ins w:id="722" w:author="Nokia" w:date="2024-08-09T15:53:00Z" w16du:dateUtc="2024-08-09T13:53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518D1E" w14:textId="77777777" w:rsidR="00E80F98" w:rsidRPr="00B75DD1" w:rsidRDefault="00E80F98" w:rsidP="00277460">
            <w:pPr>
              <w:pStyle w:val="TAC"/>
              <w:rPr>
                <w:ins w:id="723" w:author="Nokia" w:date="2024-08-09T15:53:00Z" w16du:dateUtc="2024-08-09T13:53:00Z"/>
                <w:lang w:val="en-US" w:eastAsia="zh-CN"/>
              </w:rPr>
            </w:pPr>
            <w:ins w:id="724" w:author="Nokia" w:date="2024-08-09T15:53:00Z" w16du:dateUtc="2024-08-09T13:53:00Z">
              <w:r w:rsidRPr="00D462F1">
                <w:rPr>
                  <w:rFonts w:eastAsia="SimSun" w:hint="eastAsia"/>
                </w:rPr>
                <w:t>n</w:t>
              </w:r>
              <w:r w:rsidRPr="00D462F1">
                <w:rPr>
                  <w:rFonts w:eastAsia="SimSun"/>
                </w:rPr>
                <w:t>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9FA2AC" w14:textId="77777777" w:rsidR="00E80F98" w:rsidRPr="000803F6" w:rsidRDefault="00E80F98" w:rsidP="00277460">
            <w:pPr>
              <w:pStyle w:val="TAC"/>
              <w:rPr>
                <w:ins w:id="725" w:author="Nokia" w:date="2024-08-09T15:53:00Z" w16du:dateUtc="2024-08-09T13:53:00Z"/>
                <w:rFonts w:cs="Arial"/>
                <w:szCs w:val="18"/>
              </w:rPr>
            </w:pPr>
            <w:ins w:id="726" w:author="Nokia" w:date="2024-08-09T15:53:00Z" w16du:dateUtc="2024-08-09T13:53:00Z">
              <w:r w:rsidRPr="00D462F1">
                <w:rPr>
                  <w:rFonts w:hint="eastAsia"/>
                  <w:lang w:eastAsia="ja-JP"/>
                </w:rPr>
                <w:t>2</w:t>
              </w:r>
              <w:r w:rsidRPr="00D462F1">
                <w:rPr>
                  <w:lang w:eastAsia="ja-JP"/>
                </w:rPr>
                <w:t>650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30741C" w14:textId="77777777" w:rsidR="00E80F98" w:rsidRPr="00B75DD1" w:rsidRDefault="00E80F98" w:rsidP="00277460">
            <w:pPr>
              <w:pStyle w:val="TAC"/>
              <w:rPr>
                <w:ins w:id="727" w:author="Nokia" w:date="2024-08-09T15:53:00Z" w16du:dateUtc="2024-08-09T13:53:00Z"/>
                <w:lang w:val="en-US" w:eastAsia="zh-CN"/>
              </w:rPr>
            </w:pPr>
            <w:ins w:id="728" w:author="Nokia" w:date="2024-08-09T15:53:00Z" w16du:dateUtc="2024-08-09T13:53:00Z">
              <w:r w:rsidRPr="00D462F1">
                <w:rPr>
                  <w:rFonts w:hint="eastAsia"/>
                  <w:lang w:eastAsia="ja-JP"/>
                </w:rPr>
                <w:t>1</w:t>
              </w:r>
              <w:r w:rsidRPr="00D462F1">
                <w:rPr>
                  <w:lang w:eastAsia="ja-JP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E2FE90" w14:textId="77777777" w:rsidR="00E80F98" w:rsidRPr="00B75DD1" w:rsidRDefault="00E80F98" w:rsidP="00277460">
            <w:pPr>
              <w:pStyle w:val="TAC"/>
              <w:rPr>
                <w:ins w:id="729" w:author="Nokia" w:date="2024-08-09T15:53:00Z" w16du:dateUtc="2024-08-09T13:53:00Z"/>
                <w:lang w:val="en-US" w:eastAsia="zh-CN"/>
              </w:rPr>
            </w:pPr>
            <w:ins w:id="730" w:author="Nokia" w:date="2024-08-09T15:53:00Z" w16du:dateUtc="2024-08-09T13:53:00Z">
              <w:r w:rsidRPr="00D462F1">
                <w:rPr>
                  <w:rFonts w:hint="eastAsia"/>
                  <w:lang w:eastAsia="ja-JP"/>
                </w:rPr>
                <w:t>5</w:t>
              </w:r>
              <w:r w:rsidRPr="00D462F1">
                <w:rPr>
                  <w:lang w:eastAsia="ja-JP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4C8A1F" w14:textId="77777777" w:rsidR="00E80F98" w:rsidRPr="00B75DD1" w:rsidRDefault="00E80F98" w:rsidP="00277460">
            <w:pPr>
              <w:pStyle w:val="TAC"/>
              <w:rPr>
                <w:ins w:id="731" w:author="Nokia" w:date="2024-08-09T15:53:00Z" w16du:dateUtc="2024-08-09T13:53:00Z"/>
                <w:lang w:val="en-US" w:eastAsia="zh-CN"/>
              </w:rPr>
            </w:pPr>
            <w:ins w:id="732" w:author="Nokia" w:date="2024-08-09T15:53:00Z" w16du:dateUtc="2024-08-09T13:53:00Z">
              <w:r w:rsidRPr="00D462F1">
                <w:rPr>
                  <w:rFonts w:hint="eastAsia"/>
                  <w:lang w:eastAsia="ja-JP"/>
                </w:rPr>
                <w:t>2</w:t>
              </w:r>
              <w:r w:rsidRPr="00D462F1">
                <w:rPr>
                  <w:lang w:eastAsia="ja-JP"/>
                </w:rPr>
                <w:t>650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7665" w14:textId="77777777" w:rsidR="00E80F98" w:rsidRPr="00B75DD1" w:rsidRDefault="00E80F98" w:rsidP="00277460">
            <w:pPr>
              <w:pStyle w:val="TAC"/>
              <w:rPr>
                <w:ins w:id="733" w:author="Nokia" w:date="2024-08-09T15:53:00Z" w16du:dateUtc="2024-08-09T13:53:00Z"/>
                <w:lang w:val="en-US" w:eastAsia="zh-CN"/>
              </w:rPr>
            </w:pPr>
            <w:ins w:id="734" w:author="Nokia" w:date="2024-08-09T15:53:00Z" w16du:dateUtc="2024-08-09T13:53:00Z">
              <w:r w:rsidRPr="00D462F1">
                <w:rPr>
                  <w:rFonts w:hint="eastAsia"/>
                </w:rPr>
                <w:t>N</w:t>
              </w:r>
              <w:r w:rsidRPr="00D462F1"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9BDD4" w14:textId="77777777" w:rsidR="00E80F98" w:rsidRPr="00B75DD1" w:rsidRDefault="00E80F98" w:rsidP="00277460">
            <w:pPr>
              <w:pStyle w:val="TAC"/>
              <w:rPr>
                <w:ins w:id="735" w:author="Nokia" w:date="2024-08-09T15:53:00Z" w16du:dateUtc="2024-08-09T13:53:00Z"/>
                <w:lang w:val="en-US" w:eastAsia="zh-CN"/>
              </w:rPr>
            </w:pPr>
            <w:ins w:id="736" w:author="Nokia" w:date="2024-08-09T15:53:00Z" w16du:dateUtc="2024-08-09T13:53:00Z">
              <w:r w:rsidRPr="00D462F1">
                <w:rPr>
                  <w:rFonts w:hint="eastAsia"/>
                  <w:lang w:eastAsia="zh-CN"/>
                </w:rPr>
                <w:t>T</w:t>
              </w:r>
              <w:r w:rsidRPr="00D462F1">
                <w:rPr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4769C" w14:textId="77777777" w:rsidR="00E80F98" w:rsidRPr="00B75DD1" w:rsidRDefault="00E80F98" w:rsidP="00277460">
            <w:pPr>
              <w:pStyle w:val="TAC"/>
              <w:rPr>
                <w:ins w:id="737" w:author="Nokia" w:date="2024-08-09T15:53:00Z" w16du:dateUtc="2024-08-09T13:53:00Z"/>
                <w:lang w:val="en-US" w:eastAsia="zh-CN"/>
              </w:rPr>
            </w:pPr>
            <w:ins w:id="738" w:author="Nokia" w:date="2024-08-09T15:53:00Z" w16du:dateUtc="2024-08-09T13:53:00Z">
              <w:r w:rsidRPr="00D462F1">
                <w:rPr>
                  <w:lang w:eastAsia="ko-KR"/>
                </w:rPr>
                <w:t>N/A</w:t>
              </w:r>
            </w:ins>
          </w:p>
        </w:tc>
      </w:tr>
      <w:tr w:rsidR="00E80F98" w:rsidRPr="00B75DD1" w14:paraId="78CA91E0" w14:textId="77777777" w:rsidTr="00277460">
        <w:trPr>
          <w:trHeight w:val="187"/>
          <w:jc w:val="center"/>
          <w:ins w:id="739" w:author="Nokia" w:date="2024-08-09T15:53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17A28C" w14:textId="77777777" w:rsidR="00E80F98" w:rsidRPr="00B75DD1" w:rsidRDefault="00E80F98" w:rsidP="00277460">
            <w:pPr>
              <w:pStyle w:val="TAC"/>
              <w:rPr>
                <w:ins w:id="740" w:author="Nokia" w:date="2024-08-09T15:53:00Z" w16du:dateUtc="2024-08-09T13:53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832A" w14:textId="77777777" w:rsidR="00E80F98" w:rsidRPr="00B75DD1" w:rsidRDefault="00E80F98" w:rsidP="00277460">
            <w:pPr>
              <w:pStyle w:val="TAC"/>
              <w:rPr>
                <w:ins w:id="741" w:author="Nokia" w:date="2024-08-09T15:53:00Z" w16du:dateUtc="2024-08-09T13:53:00Z"/>
                <w:lang w:val="en-US" w:eastAsia="zh-CN"/>
              </w:rPr>
            </w:pPr>
            <w:ins w:id="742" w:author="Nokia" w:date="2024-08-09T15:53:00Z" w16du:dateUtc="2024-08-09T13:53:00Z">
              <w:r w:rsidRPr="00D462F1">
                <w:rPr>
                  <w:lang w:eastAsia="ko-KR"/>
                </w:rPr>
                <w:t>n7</w:t>
              </w:r>
              <w:r>
                <w:rPr>
                  <w:lang w:eastAsia="ko-KR"/>
                </w:rPr>
                <w:t>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C5D7" w14:textId="77777777" w:rsidR="00E80F98" w:rsidRPr="00B75DD1" w:rsidRDefault="00E80F98" w:rsidP="00277460">
            <w:pPr>
              <w:pStyle w:val="TAC"/>
              <w:rPr>
                <w:ins w:id="743" w:author="Nokia" w:date="2024-08-09T15:53:00Z" w16du:dateUtc="2024-08-09T13:53:00Z"/>
                <w:lang w:val="en-US" w:eastAsia="zh-CN"/>
              </w:rPr>
            </w:pPr>
            <w:ins w:id="744" w:author="Nokia" w:date="2024-08-09T15:53:00Z" w16du:dateUtc="2024-08-09T13:53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A2F3" w14:textId="77777777" w:rsidR="00E80F98" w:rsidRPr="00B75DD1" w:rsidRDefault="00E80F98" w:rsidP="00277460">
            <w:pPr>
              <w:pStyle w:val="TAC"/>
              <w:rPr>
                <w:ins w:id="745" w:author="Nokia" w:date="2024-08-09T15:53:00Z" w16du:dateUtc="2024-08-09T13:53:00Z"/>
                <w:lang w:val="en-US" w:eastAsia="zh-CN"/>
              </w:rPr>
            </w:pPr>
            <w:ins w:id="746" w:author="Nokia" w:date="2024-08-09T15:53:00Z" w16du:dateUtc="2024-08-09T13:53:00Z">
              <w:r w:rsidRPr="00D462F1">
                <w:rPr>
                  <w:rFonts w:hint="eastAsia"/>
                  <w:lang w:eastAsia="ja-JP"/>
                </w:rPr>
                <w:t>1</w:t>
              </w:r>
              <w:r w:rsidRPr="00D462F1">
                <w:rPr>
                  <w:lang w:eastAsia="ja-JP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EF96" w14:textId="77777777" w:rsidR="00E80F98" w:rsidRPr="00B75DD1" w:rsidRDefault="00E80F98" w:rsidP="00277460">
            <w:pPr>
              <w:pStyle w:val="TAC"/>
              <w:rPr>
                <w:ins w:id="747" w:author="Nokia" w:date="2024-08-09T15:53:00Z" w16du:dateUtc="2024-08-09T13:53:00Z"/>
                <w:lang w:val="en-US" w:eastAsia="zh-CN"/>
              </w:rPr>
            </w:pPr>
            <w:ins w:id="748" w:author="Nokia" w:date="2024-08-09T15:53:00Z" w16du:dateUtc="2024-08-09T13:53:00Z">
              <w: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26E2" w14:textId="77777777" w:rsidR="00E80F98" w:rsidRPr="00B75DD1" w:rsidRDefault="00E80F98" w:rsidP="00277460">
            <w:pPr>
              <w:pStyle w:val="TAC"/>
              <w:rPr>
                <w:ins w:id="749" w:author="Nokia" w:date="2024-08-09T15:53:00Z" w16du:dateUtc="2024-08-09T13:53:00Z"/>
                <w:lang w:val="en-US" w:eastAsia="zh-CN"/>
              </w:rPr>
            </w:pPr>
            <w:ins w:id="750" w:author="Nokia" w:date="2024-08-09T15:53:00Z" w16du:dateUtc="2024-08-09T13:53:00Z">
              <w:r w:rsidRPr="00D462F1">
                <w:rPr>
                  <w:rFonts w:hint="eastAsia"/>
                  <w:lang w:eastAsia="ja-JP"/>
                </w:rPr>
                <w:t>3</w:t>
              </w:r>
              <w:r w:rsidRPr="00D462F1">
                <w:rPr>
                  <w:lang w:eastAsia="ja-JP"/>
                </w:rPr>
                <w:t>330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7A54" w14:textId="77777777" w:rsidR="00E80F98" w:rsidRPr="00B75DD1" w:rsidRDefault="00E80F98" w:rsidP="00277460">
            <w:pPr>
              <w:pStyle w:val="TAC"/>
              <w:rPr>
                <w:ins w:id="751" w:author="Nokia" w:date="2024-08-09T15:53:00Z" w16du:dateUtc="2024-08-09T13:53:00Z"/>
                <w:lang w:val="en-US" w:eastAsia="zh-CN"/>
              </w:rPr>
            </w:pPr>
            <w:ins w:id="752" w:author="Nokia" w:date="2024-08-09T15:53:00Z" w16du:dateUtc="2024-08-09T13:53:00Z">
              <w:r w:rsidRPr="00D462F1">
                <w:rPr>
                  <w:rFonts w:hint="eastAsia"/>
                  <w:lang w:eastAsia="ja-JP"/>
                </w:rPr>
                <w:t>1</w:t>
              </w:r>
              <w:r w:rsidRPr="00D462F1">
                <w:rPr>
                  <w:lang w:eastAsia="ja-JP"/>
                </w:rPr>
                <w:t>9.6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B445" w14:textId="77777777" w:rsidR="00E80F98" w:rsidRPr="00B75DD1" w:rsidRDefault="00E80F98" w:rsidP="00277460">
            <w:pPr>
              <w:pStyle w:val="TAC"/>
              <w:rPr>
                <w:ins w:id="753" w:author="Nokia" w:date="2024-08-09T15:53:00Z" w16du:dateUtc="2024-08-09T13:53:00Z"/>
                <w:lang w:val="en-US" w:eastAsia="zh-CN"/>
              </w:rPr>
            </w:pPr>
            <w:ins w:id="754" w:author="Nokia" w:date="2024-08-09T15:53:00Z" w16du:dateUtc="2024-08-09T13:53:00Z">
              <w:r w:rsidRPr="00D462F1">
                <w:rPr>
                  <w:rFonts w:hint="eastAsia"/>
                  <w:lang w:eastAsia="zh-CN"/>
                </w:rPr>
                <w:t>T</w:t>
              </w:r>
              <w:r w:rsidRPr="00D462F1">
                <w:rPr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870B" w14:textId="77777777" w:rsidR="00E80F98" w:rsidRPr="00B75DD1" w:rsidRDefault="00E80F98" w:rsidP="00277460">
            <w:pPr>
              <w:pStyle w:val="TAC"/>
              <w:rPr>
                <w:ins w:id="755" w:author="Nokia" w:date="2024-08-09T15:53:00Z" w16du:dateUtc="2024-08-09T13:53:00Z"/>
                <w:lang w:val="en-US" w:eastAsia="zh-CN"/>
              </w:rPr>
            </w:pPr>
            <w:ins w:id="756" w:author="Nokia" w:date="2024-08-09T15:53:00Z" w16du:dateUtc="2024-08-09T13:53:00Z">
              <w:r w:rsidRPr="00D462F1">
                <w:rPr>
                  <w:lang w:eastAsia="ko-KR"/>
                </w:rPr>
                <w:t>IMD3</w:t>
              </w:r>
              <w:r w:rsidRPr="00D462F1">
                <w:rPr>
                  <w:vertAlign w:val="superscript"/>
                  <w:lang w:eastAsia="ko-KR"/>
                </w:rPr>
                <w:t>1,2</w:t>
              </w:r>
            </w:ins>
          </w:p>
        </w:tc>
      </w:tr>
      <w:tr w:rsidR="00E80F98" w:rsidRPr="00B75DD1" w14:paraId="66CFB493" w14:textId="77777777" w:rsidTr="00277460">
        <w:trPr>
          <w:trHeight w:val="187"/>
          <w:jc w:val="center"/>
          <w:ins w:id="757" w:author="Nokia" w:date="2024-08-09T15:53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4B3943" w14:textId="77777777" w:rsidR="00E80F98" w:rsidRPr="00B75DD1" w:rsidRDefault="00E80F98" w:rsidP="00277460">
            <w:pPr>
              <w:pStyle w:val="TAC"/>
              <w:rPr>
                <w:ins w:id="758" w:author="Nokia" w:date="2024-08-09T15:53:00Z" w16du:dateUtc="2024-08-09T13:53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06E9E" w14:textId="77777777" w:rsidR="00E80F98" w:rsidRPr="000803F6" w:rsidRDefault="00E80F98" w:rsidP="00277460">
            <w:pPr>
              <w:pStyle w:val="TAC"/>
              <w:rPr>
                <w:ins w:id="759" w:author="Nokia" w:date="2024-08-09T15:53:00Z" w16du:dateUtc="2024-08-09T13:53:00Z"/>
                <w:rFonts w:cs="Arial"/>
                <w:szCs w:val="18"/>
              </w:rPr>
            </w:pPr>
            <w:ins w:id="760" w:author="Nokia" w:date="2024-08-09T15:53:00Z" w16du:dateUtc="2024-08-09T13:53:00Z">
              <w:r w:rsidRPr="00D462F1">
                <w:rPr>
                  <w:rFonts w:eastAsia="SimSun" w:hint="eastAsia"/>
                </w:rPr>
                <w:t>n</w:t>
              </w:r>
              <w:r w:rsidRPr="00D462F1">
                <w:rPr>
                  <w:lang w:eastAsia="ko-KR"/>
                </w:rPr>
                <w:t>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94D8" w14:textId="77777777" w:rsidR="00E80F98" w:rsidRPr="000803F6" w:rsidRDefault="00E80F98" w:rsidP="00277460">
            <w:pPr>
              <w:pStyle w:val="TAC"/>
              <w:rPr>
                <w:ins w:id="761" w:author="Nokia" w:date="2024-08-09T15:53:00Z" w16du:dateUtc="2024-08-09T13:53:00Z"/>
                <w:rFonts w:cs="Arial"/>
                <w:szCs w:val="18"/>
              </w:rPr>
            </w:pPr>
            <w:ins w:id="762" w:author="Nokia" w:date="2024-08-09T15:53:00Z" w16du:dateUtc="2024-08-09T13:53:00Z">
              <w:r w:rsidRPr="00D462F1">
                <w:rPr>
                  <w:rFonts w:hint="eastAsia"/>
                  <w:lang w:eastAsia="ja-JP"/>
                </w:rPr>
                <w:t>1</w:t>
              </w:r>
              <w:r w:rsidRPr="00D462F1">
                <w:rPr>
                  <w:lang w:eastAsia="ja-JP"/>
                </w:rPr>
                <w:t>975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D640" w14:textId="77777777" w:rsidR="00E80F98" w:rsidRPr="00B75DD1" w:rsidRDefault="00E80F98" w:rsidP="00277460">
            <w:pPr>
              <w:pStyle w:val="TAC"/>
              <w:rPr>
                <w:ins w:id="763" w:author="Nokia" w:date="2024-08-09T15:53:00Z" w16du:dateUtc="2024-08-09T13:53:00Z"/>
                <w:lang w:val="en-US" w:eastAsia="zh-CN"/>
              </w:rPr>
            </w:pPr>
            <w:ins w:id="764" w:author="Nokia" w:date="2024-08-09T15:53:00Z" w16du:dateUtc="2024-08-09T13:53:00Z">
              <w:r w:rsidRPr="00D462F1"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F612" w14:textId="77777777" w:rsidR="00E80F98" w:rsidRPr="00B75DD1" w:rsidRDefault="00E80F98" w:rsidP="00277460">
            <w:pPr>
              <w:pStyle w:val="TAC"/>
              <w:rPr>
                <w:ins w:id="765" w:author="Nokia" w:date="2024-08-09T15:53:00Z" w16du:dateUtc="2024-08-09T13:53:00Z"/>
                <w:lang w:val="en-US" w:eastAsia="zh-CN"/>
              </w:rPr>
            </w:pPr>
            <w:ins w:id="766" w:author="Nokia" w:date="2024-08-09T15:53:00Z" w16du:dateUtc="2024-08-09T13:53:00Z">
              <w:r w:rsidRPr="00D462F1">
                <w:rPr>
                  <w:rFonts w:hint="eastAsia"/>
                  <w:lang w:eastAsia="ja-JP"/>
                </w:rPr>
                <w:t>1</w:t>
              </w:r>
              <w:r w:rsidRPr="00D462F1">
                <w:rPr>
                  <w:lang w:eastAsia="ja-JP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D972" w14:textId="77777777" w:rsidR="00E80F98" w:rsidRPr="000803F6" w:rsidRDefault="00E80F98" w:rsidP="00277460">
            <w:pPr>
              <w:pStyle w:val="TAC"/>
              <w:rPr>
                <w:ins w:id="767" w:author="Nokia" w:date="2024-08-09T15:53:00Z" w16du:dateUtc="2024-08-09T13:53:00Z"/>
                <w:rFonts w:cs="Arial"/>
                <w:szCs w:val="18"/>
              </w:rPr>
            </w:pPr>
            <w:ins w:id="768" w:author="Nokia" w:date="2024-08-09T15:53:00Z" w16du:dateUtc="2024-08-09T13:53:00Z">
              <w:r w:rsidRPr="00D462F1">
                <w:rPr>
                  <w:rFonts w:hint="eastAsia"/>
                  <w:lang w:eastAsia="ja-JP"/>
                </w:rPr>
                <w:t>2</w:t>
              </w:r>
              <w:r w:rsidRPr="00D462F1">
                <w:rPr>
                  <w:lang w:eastAsia="ja-JP"/>
                </w:rPr>
                <w:t>165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C887" w14:textId="77777777" w:rsidR="00E80F98" w:rsidRPr="00B75DD1" w:rsidRDefault="00E80F98" w:rsidP="00277460">
            <w:pPr>
              <w:pStyle w:val="TAC"/>
              <w:rPr>
                <w:ins w:id="769" w:author="Nokia" w:date="2024-08-09T15:53:00Z" w16du:dateUtc="2024-08-09T13:53:00Z"/>
              </w:rPr>
            </w:pPr>
            <w:ins w:id="770" w:author="Nokia" w:date="2024-08-09T15:53:00Z" w16du:dateUtc="2024-08-09T13:53:00Z">
              <w:r w:rsidRPr="00D462F1">
                <w:rPr>
                  <w:rFonts w:hint="eastAsia"/>
                </w:rPr>
                <w:t>N</w:t>
              </w:r>
              <w:r w:rsidRPr="00D462F1"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9BE9" w14:textId="77777777" w:rsidR="00E80F98" w:rsidRPr="00B75DD1" w:rsidRDefault="00E80F98" w:rsidP="00277460">
            <w:pPr>
              <w:pStyle w:val="TAC"/>
              <w:rPr>
                <w:ins w:id="771" w:author="Nokia" w:date="2024-08-09T15:53:00Z" w16du:dateUtc="2024-08-09T13:53:00Z"/>
                <w:lang w:val="en-US" w:eastAsia="zh-CN"/>
              </w:rPr>
            </w:pPr>
            <w:ins w:id="772" w:author="Nokia" w:date="2024-08-09T15:53:00Z" w16du:dateUtc="2024-08-09T13:53:00Z">
              <w:r w:rsidRPr="00D462F1">
                <w:rPr>
                  <w:rFonts w:hint="eastAsia"/>
                  <w:lang w:eastAsia="zh-CN"/>
                </w:rPr>
                <w:t>F</w:t>
              </w:r>
              <w:r w:rsidRPr="00D462F1">
                <w:rPr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34AE" w14:textId="77777777" w:rsidR="00E80F98" w:rsidRPr="00B75DD1" w:rsidRDefault="00E80F98" w:rsidP="00277460">
            <w:pPr>
              <w:pStyle w:val="TAC"/>
              <w:rPr>
                <w:ins w:id="773" w:author="Nokia" w:date="2024-08-09T15:53:00Z" w16du:dateUtc="2024-08-09T13:53:00Z"/>
                <w:lang w:val="en-US" w:eastAsia="zh-CN"/>
              </w:rPr>
            </w:pPr>
            <w:ins w:id="774" w:author="Nokia" w:date="2024-08-09T15:53:00Z" w16du:dateUtc="2024-08-09T13:53:00Z">
              <w:r w:rsidRPr="00D462F1">
                <w:rPr>
                  <w:lang w:eastAsia="ko-KR"/>
                </w:rPr>
                <w:t>N/A</w:t>
              </w:r>
            </w:ins>
          </w:p>
        </w:tc>
      </w:tr>
      <w:tr w:rsidR="00E80F98" w:rsidRPr="00B75DD1" w14:paraId="05CF41D7" w14:textId="77777777" w:rsidTr="00277460">
        <w:trPr>
          <w:trHeight w:val="187"/>
          <w:jc w:val="center"/>
          <w:ins w:id="775" w:author="Nokia" w:date="2024-08-09T15:53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4F628A" w14:textId="77777777" w:rsidR="00E80F98" w:rsidRPr="00B75DD1" w:rsidRDefault="00E80F98" w:rsidP="00277460">
            <w:pPr>
              <w:pStyle w:val="TAC"/>
              <w:rPr>
                <w:ins w:id="776" w:author="Nokia" w:date="2024-08-09T15:53:00Z" w16du:dateUtc="2024-08-09T13:53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1AA2" w14:textId="77777777" w:rsidR="00E80F98" w:rsidRPr="000803F6" w:rsidRDefault="00E80F98" w:rsidP="00277460">
            <w:pPr>
              <w:pStyle w:val="TAC"/>
              <w:rPr>
                <w:ins w:id="777" w:author="Nokia" w:date="2024-08-09T15:53:00Z" w16du:dateUtc="2024-08-09T13:53:00Z"/>
                <w:rFonts w:cs="Arial"/>
                <w:szCs w:val="18"/>
              </w:rPr>
            </w:pPr>
            <w:ins w:id="778" w:author="Nokia" w:date="2024-08-09T15:53:00Z" w16du:dateUtc="2024-08-09T13:53:00Z">
              <w:r w:rsidRPr="00D462F1">
                <w:rPr>
                  <w:lang w:eastAsia="ko-KR"/>
                </w:rPr>
                <w:t>n7</w:t>
              </w:r>
              <w:r>
                <w:rPr>
                  <w:lang w:eastAsia="ko-KR"/>
                </w:rPr>
                <w:t>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6BCE" w14:textId="77777777" w:rsidR="00E80F98" w:rsidRPr="000803F6" w:rsidRDefault="00E80F98" w:rsidP="00277460">
            <w:pPr>
              <w:pStyle w:val="TAC"/>
              <w:rPr>
                <w:ins w:id="779" w:author="Nokia" w:date="2024-08-09T15:53:00Z" w16du:dateUtc="2024-08-09T13:53:00Z"/>
                <w:rFonts w:cs="Arial"/>
                <w:szCs w:val="18"/>
              </w:rPr>
            </w:pPr>
            <w:ins w:id="780" w:author="Nokia" w:date="2024-08-09T15:53:00Z" w16du:dateUtc="2024-08-09T13:53:00Z">
              <w:r w:rsidRPr="00D462F1">
                <w:rPr>
                  <w:rFonts w:hint="eastAsia"/>
                  <w:lang w:eastAsia="ja-JP"/>
                </w:rPr>
                <w:t>3</w:t>
              </w:r>
              <w:r w:rsidRPr="00D462F1">
                <w:rPr>
                  <w:lang w:eastAsia="ja-JP"/>
                </w:rPr>
                <w:t>410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8518" w14:textId="77777777" w:rsidR="00E80F98" w:rsidRPr="00B75DD1" w:rsidRDefault="00E80F98" w:rsidP="00277460">
            <w:pPr>
              <w:pStyle w:val="TAC"/>
              <w:rPr>
                <w:ins w:id="781" w:author="Nokia" w:date="2024-08-09T15:53:00Z" w16du:dateUtc="2024-08-09T13:53:00Z"/>
                <w:lang w:val="en-US" w:eastAsia="zh-CN"/>
              </w:rPr>
            </w:pPr>
            <w:ins w:id="782" w:author="Nokia" w:date="2024-08-09T15:53:00Z" w16du:dateUtc="2024-08-09T13:53:00Z">
              <w:r w:rsidRPr="00D462F1">
                <w:rPr>
                  <w:rFonts w:hint="eastAsia"/>
                  <w:lang w:eastAsia="ja-JP"/>
                </w:rPr>
                <w:t>1</w:t>
              </w:r>
              <w:r w:rsidRPr="00D462F1">
                <w:rPr>
                  <w:lang w:eastAsia="ja-JP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B998" w14:textId="77777777" w:rsidR="00E80F98" w:rsidRPr="00B75DD1" w:rsidRDefault="00E80F98" w:rsidP="00277460">
            <w:pPr>
              <w:pStyle w:val="TAC"/>
              <w:rPr>
                <w:ins w:id="783" w:author="Nokia" w:date="2024-08-09T15:53:00Z" w16du:dateUtc="2024-08-09T13:53:00Z"/>
                <w:lang w:val="en-US" w:eastAsia="zh-CN"/>
              </w:rPr>
            </w:pPr>
            <w:ins w:id="784" w:author="Nokia" w:date="2024-08-09T15:53:00Z" w16du:dateUtc="2024-08-09T13:53:00Z">
              <w:r w:rsidRPr="00D462F1">
                <w:rPr>
                  <w:rFonts w:hint="eastAsia"/>
                  <w:lang w:eastAsia="ja-JP"/>
                </w:rPr>
                <w:t>5</w:t>
              </w:r>
              <w:r w:rsidRPr="00D462F1">
                <w:rPr>
                  <w:lang w:eastAsia="ja-JP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C7D2" w14:textId="77777777" w:rsidR="00E80F98" w:rsidRPr="000803F6" w:rsidRDefault="00E80F98" w:rsidP="00277460">
            <w:pPr>
              <w:pStyle w:val="TAC"/>
              <w:rPr>
                <w:ins w:id="785" w:author="Nokia" w:date="2024-08-09T15:53:00Z" w16du:dateUtc="2024-08-09T13:53:00Z"/>
                <w:rFonts w:cs="Arial"/>
                <w:szCs w:val="18"/>
              </w:rPr>
            </w:pPr>
            <w:ins w:id="786" w:author="Nokia" w:date="2024-08-09T15:53:00Z" w16du:dateUtc="2024-08-09T13:53:00Z">
              <w:r w:rsidRPr="00D462F1">
                <w:rPr>
                  <w:rFonts w:hint="eastAsia"/>
                  <w:lang w:eastAsia="ja-JP"/>
                </w:rPr>
                <w:t>3</w:t>
              </w:r>
              <w:r w:rsidRPr="00D462F1">
                <w:rPr>
                  <w:lang w:eastAsia="ja-JP"/>
                </w:rPr>
                <w:t>410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A7B2" w14:textId="77777777" w:rsidR="00E80F98" w:rsidRPr="00B75DD1" w:rsidRDefault="00E80F98" w:rsidP="00277460">
            <w:pPr>
              <w:pStyle w:val="TAC"/>
              <w:rPr>
                <w:ins w:id="787" w:author="Nokia" w:date="2024-08-09T15:53:00Z" w16du:dateUtc="2024-08-09T13:53:00Z"/>
              </w:rPr>
            </w:pPr>
            <w:ins w:id="788" w:author="Nokia" w:date="2024-08-09T15:53:00Z" w16du:dateUtc="2024-08-09T13:53:00Z">
              <w:r w:rsidRPr="00D462F1">
                <w:rPr>
                  <w:rFonts w:hint="eastAsia"/>
                </w:rPr>
                <w:t>N</w:t>
              </w:r>
              <w:r w:rsidRPr="00D462F1"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1A6E" w14:textId="77777777" w:rsidR="00E80F98" w:rsidRPr="00B75DD1" w:rsidRDefault="00E80F98" w:rsidP="00277460">
            <w:pPr>
              <w:pStyle w:val="TAC"/>
              <w:rPr>
                <w:ins w:id="789" w:author="Nokia" w:date="2024-08-09T15:53:00Z" w16du:dateUtc="2024-08-09T13:53:00Z"/>
                <w:lang w:val="en-US" w:eastAsia="zh-CN"/>
              </w:rPr>
            </w:pPr>
            <w:ins w:id="790" w:author="Nokia" w:date="2024-08-09T15:53:00Z" w16du:dateUtc="2024-08-09T13:53:00Z">
              <w:r w:rsidRPr="00D462F1">
                <w:rPr>
                  <w:rFonts w:hint="eastAsia"/>
                  <w:lang w:eastAsia="zh-CN"/>
                </w:rPr>
                <w:t>T</w:t>
              </w:r>
              <w:r w:rsidRPr="00D462F1">
                <w:rPr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9B5E" w14:textId="77777777" w:rsidR="00E80F98" w:rsidRPr="00B75DD1" w:rsidRDefault="00E80F98" w:rsidP="00277460">
            <w:pPr>
              <w:pStyle w:val="TAC"/>
              <w:rPr>
                <w:ins w:id="791" w:author="Nokia" w:date="2024-08-09T15:53:00Z" w16du:dateUtc="2024-08-09T13:53:00Z"/>
                <w:lang w:val="en-US" w:eastAsia="zh-CN"/>
              </w:rPr>
            </w:pPr>
            <w:ins w:id="792" w:author="Nokia" w:date="2024-08-09T15:53:00Z" w16du:dateUtc="2024-08-09T13:53:00Z">
              <w:r w:rsidRPr="00D462F1">
                <w:rPr>
                  <w:lang w:eastAsia="ko-KR"/>
                </w:rPr>
                <w:t>N/A</w:t>
              </w:r>
            </w:ins>
          </w:p>
        </w:tc>
      </w:tr>
      <w:tr w:rsidR="00E80F98" w:rsidRPr="00B75DD1" w14:paraId="555AEA81" w14:textId="77777777" w:rsidTr="00277460">
        <w:trPr>
          <w:trHeight w:val="187"/>
          <w:jc w:val="center"/>
          <w:ins w:id="793" w:author="Nokia" w:date="2024-08-09T15:53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D7CAA" w14:textId="77777777" w:rsidR="00E80F98" w:rsidRPr="00B75DD1" w:rsidRDefault="00E80F98" w:rsidP="00277460">
            <w:pPr>
              <w:pStyle w:val="TAC"/>
              <w:rPr>
                <w:ins w:id="794" w:author="Nokia" w:date="2024-08-09T15:53:00Z" w16du:dateUtc="2024-08-09T13:53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825D" w14:textId="77777777" w:rsidR="00E80F98" w:rsidRPr="000803F6" w:rsidRDefault="00E80F98" w:rsidP="00277460">
            <w:pPr>
              <w:pStyle w:val="TAC"/>
              <w:rPr>
                <w:ins w:id="795" w:author="Nokia" w:date="2024-08-09T15:53:00Z" w16du:dateUtc="2024-08-09T13:53:00Z"/>
                <w:rFonts w:cs="Arial"/>
                <w:szCs w:val="18"/>
              </w:rPr>
            </w:pPr>
            <w:ins w:id="796" w:author="Nokia" w:date="2024-08-09T15:53:00Z" w16du:dateUtc="2024-08-09T13:53:00Z">
              <w:r w:rsidRPr="00D462F1">
                <w:rPr>
                  <w:rFonts w:eastAsia="SimSun" w:hint="eastAsia"/>
                </w:rPr>
                <w:t>n</w:t>
              </w:r>
              <w:r w:rsidRPr="00D462F1">
                <w:rPr>
                  <w:rFonts w:eastAsia="SimSun"/>
                </w:rPr>
                <w:t>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0653" w14:textId="77777777" w:rsidR="00E80F98" w:rsidRPr="000803F6" w:rsidRDefault="00E80F98" w:rsidP="00277460">
            <w:pPr>
              <w:pStyle w:val="TAC"/>
              <w:rPr>
                <w:ins w:id="797" w:author="Nokia" w:date="2024-08-09T15:53:00Z" w16du:dateUtc="2024-08-09T13:53:00Z"/>
                <w:rFonts w:cs="Arial"/>
                <w:szCs w:val="18"/>
              </w:rPr>
            </w:pPr>
            <w:ins w:id="798" w:author="Nokia" w:date="2024-08-09T15:53:00Z" w16du:dateUtc="2024-08-09T13:53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5E24" w14:textId="77777777" w:rsidR="00E80F98" w:rsidRPr="00B75DD1" w:rsidRDefault="00E80F98" w:rsidP="00277460">
            <w:pPr>
              <w:pStyle w:val="TAC"/>
              <w:rPr>
                <w:ins w:id="799" w:author="Nokia" w:date="2024-08-09T15:53:00Z" w16du:dateUtc="2024-08-09T13:53:00Z"/>
                <w:lang w:val="en-US" w:eastAsia="zh-CN"/>
              </w:rPr>
            </w:pPr>
            <w:ins w:id="800" w:author="Nokia" w:date="2024-08-09T15:53:00Z" w16du:dateUtc="2024-08-09T13:53:00Z">
              <w:r w:rsidRPr="00D462F1">
                <w:rPr>
                  <w:rFonts w:hint="eastAsia"/>
                  <w:lang w:eastAsia="ja-JP"/>
                </w:rPr>
                <w:t>1</w:t>
              </w:r>
              <w:r w:rsidRPr="00D462F1">
                <w:rPr>
                  <w:lang w:eastAsia="ja-JP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6990" w14:textId="77777777" w:rsidR="00E80F98" w:rsidRPr="00B75DD1" w:rsidRDefault="00E80F98" w:rsidP="00277460">
            <w:pPr>
              <w:pStyle w:val="TAC"/>
              <w:rPr>
                <w:ins w:id="801" w:author="Nokia" w:date="2024-08-09T15:53:00Z" w16du:dateUtc="2024-08-09T13:53:00Z"/>
                <w:lang w:val="en-US" w:eastAsia="zh-CN"/>
              </w:rPr>
            </w:pPr>
            <w:ins w:id="802" w:author="Nokia" w:date="2024-08-09T15:53:00Z" w16du:dateUtc="2024-08-09T13:53:00Z">
              <w: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9506" w14:textId="77777777" w:rsidR="00E80F98" w:rsidRPr="000803F6" w:rsidRDefault="00E80F98" w:rsidP="00277460">
            <w:pPr>
              <w:pStyle w:val="TAC"/>
              <w:rPr>
                <w:ins w:id="803" w:author="Nokia" w:date="2024-08-09T15:53:00Z" w16du:dateUtc="2024-08-09T13:53:00Z"/>
                <w:rFonts w:cs="Arial"/>
                <w:szCs w:val="18"/>
              </w:rPr>
            </w:pPr>
            <w:ins w:id="804" w:author="Nokia" w:date="2024-08-09T15:53:00Z" w16du:dateUtc="2024-08-09T13:53:00Z">
              <w:r w:rsidRPr="00D462F1">
                <w:rPr>
                  <w:rFonts w:hint="eastAsia"/>
                  <w:lang w:eastAsia="ja-JP"/>
                </w:rPr>
                <w:t>2</w:t>
              </w:r>
              <w:r w:rsidRPr="00D462F1">
                <w:rPr>
                  <w:lang w:eastAsia="ja-JP"/>
                </w:rPr>
                <w:t>515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ED9B" w14:textId="77777777" w:rsidR="00E80F98" w:rsidRPr="00B75DD1" w:rsidRDefault="00E80F98" w:rsidP="00277460">
            <w:pPr>
              <w:pStyle w:val="TAC"/>
              <w:rPr>
                <w:ins w:id="805" w:author="Nokia" w:date="2024-08-09T15:53:00Z" w16du:dateUtc="2024-08-09T13:53:00Z"/>
              </w:rPr>
            </w:pPr>
            <w:ins w:id="806" w:author="Nokia" w:date="2024-08-09T15:53:00Z" w16du:dateUtc="2024-08-09T13:53:00Z">
              <w:r w:rsidRPr="00D462F1">
                <w:rPr>
                  <w:rFonts w:hint="eastAsia"/>
                  <w:lang w:eastAsia="ja-JP"/>
                </w:rPr>
                <w:t>1</w:t>
              </w:r>
              <w:r w:rsidRPr="00D462F1">
                <w:rPr>
                  <w:lang w:eastAsia="ja-JP"/>
                </w:rPr>
                <w:t>1.5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38C3" w14:textId="77777777" w:rsidR="00E80F98" w:rsidRPr="00B75DD1" w:rsidRDefault="00E80F98" w:rsidP="00277460">
            <w:pPr>
              <w:pStyle w:val="TAC"/>
              <w:rPr>
                <w:ins w:id="807" w:author="Nokia" w:date="2024-08-09T15:53:00Z" w16du:dateUtc="2024-08-09T13:53:00Z"/>
                <w:lang w:val="en-US" w:eastAsia="zh-CN"/>
              </w:rPr>
            </w:pPr>
            <w:ins w:id="808" w:author="Nokia" w:date="2024-08-09T15:53:00Z" w16du:dateUtc="2024-08-09T13:53:00Z">
              <w:r w:rsidRPr="00D462F1">
                <w:rPr>
                  <w:rFonts w:hint="eastAsia"/>
                  <w:lang w:eastAsia="zh-CN"/>
                </w:rPr>
                <w:t>T</w:t>
              </w:r>
              <w:r w:rsidRPr="00D462F1">
                <w:rPr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6895" w14:textId="77777777" w:rsidR="00E80F98" w:rsidRPr="00B75DD1" w:rsidRDefault="00E80F98" w:rsidP="00277460">
            <w:pPr>
              <w:pStyle w:val="TAC"/>
              <w:rPr>
                <w:ins w:id="809" w:author="Nokia" w:date="2024-08-09T15:53:00Z" w16du:dateUtc="2024-08-09T13:53:00Z"/>
                <w:lang w:val="en-US" w:eastAsia="zh-CN"/>
              </w:rPr>
            </w:pPr>
            <w:ins w:id="810" w:author="Nokia" w:date="2024-08-09T15:53:00Z" w16du:dateUtc="2024-08-09T13:53:00Z">
              <w:r w:rsidRPr="00D462F1">
                <w:rPr>
                  <w:lang w:eastAsia="ko-KR"/>
                </w:rPr>
                <w:t>IMD4</w:t>
              </w:r>
            </w:ins>
          </w:p>
        </w:tc>
      </w:tr>
      <w:tr w:rsidR="00E80F98" w:rsidRPr="00B75DD1" w14:paraId="73E9DA6B" w14:textId="77777777" w:rsidTr="00277460">
        <w:trPr>
          <w:trHeight w:val="187"/>
          <w:jc w:val="center"/>
          <w:ins w:id="811" w:author="Nokia" w:date="2024-08-09T15:53:00Z"/>
        </w:trPr>
        <w:tc>
          <w:tcPr>
            <w:tcW w:w="985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3308E" w14:textId="77777777" w:rsidR="00E80F98" w:rsidRPr="00D462F1" w:rsidRDefault="00E80F98" w:rsidP="00277460">
            <w:pPr>
              <w:pStyle w:val="TAN"/>
              <w:rPr>
                <w:ins w:id="812" w:author="Nokia" w:date="2024-08-09T15:53:00Z" w16du:dateUtc="2024-08-09T13:53:00Z"/>
                <w:lang w:eastAsia="ja-JP"/>
              </w:rPr>
            </w:pPr>
            <w:ins w:id="813" w:author="Nokia" w:date="2024-08-09T15:53:00Z" w16du:dateUtc="2024-08-09T13:53:00Z">
              <w:r w:rsidRPr="00D462F1">
                <w:t xml:space="preserve">NOTE </w:t>
              </w:r>
              <w:r w:rsidRPr="00D462F1">
                <w:rPr>
                  <w:rFonts w:hint="eastAsia"/>
                  <w:lang w:val="en-US" w:eastAsia="zh-CN"/>
                </w:rPr>
                <w:t>1</w:t>
              </w:r>
              <w:r w:rsidRPr="00D462F1">
                <w:t>:</w:t>
              </w:r>
              <w:r w:rsidRPr="00D462F1">
                <w:tab/>
              </w:r>
              <w:r w:rsidRPr="00D462F1">
                <w:rPr>
                  <w:lang w:eastAsia="ja-JP"/>
                </w:rPr>
                <w:t>This band is subject to IMD5 also which MSD is not specified.</w:t>
              </w:r>
            </w:ins>
          </w:p>
          <w:p w14:paraId="75CA7B51" w14:textId="77777777" w:rsidR="00E80F98" w:rsidRPr="00D462F1" w:rsidRDefault="00E80F98" w:rsidP="00277460">
            <w:pPr>
              <w:pStyle w:val="TAN"/>
              <w:rPr>
                <w:ins w:id="814" w:author="Nokia" w:date="2024-08-09T15:53:00Z" w16du:dateUtc="2024-08-09T13:53:00Z"/>
                <w:lang w:eastAsia="ja-JP"/>
              </w:rPr>
            </w:pPr>
            <w:ins w:id="815" w:author="Nokia" w:date="2024-08-09T15:53:00Z" w16du:dateUtc="2024-08-09T13:53:00Z">
              <w:r w:rsidRPr="00D462F1">
                <w:t xml:space="preserve">NOTE </w:t>
              </w:r>
              <w:r w:rsidRPr="00D462F1">
                <w:rPr>
                  <w:rFonts w:hint="eastAsia"/>
                  <w:lang w:val="en-US" w:eastAsia="zh-CN"/>
                </w:rPr>
                <w:t>2</w:t>
              </w:r>
              <w:r w:rsidRPr="00D462F1">
                <w:t>:</w:t>
              </w:r>
              <w:r w:rsidRPr="00D462F1">
                <w:tab/>
              </w:r>
              <w:r w:rsidRPr="00D462F1">
                <w:rPr>
                  <w:lang w:eastAsia="ja-JP"/>
                </w:rPr>
                <w:t>This band is subject to IMD4 also which MSD is not specified.</w:t>
              </w:r>
            </w:ins>
          </w:p>
        </w:tc>
      </w:tr>
    </w:tbl>
    <w:p w14:paraId="5AB45E7C" w14:textId="77777777" w:rsidR="00434E9E" w:rsidRPr="00336657" w:rsidRDefault="00434E9E" w:rsidP="00336657">
      <w:pPr>
        <w:pStyle w:val="EditorsNote"/>
        <w:ind w:left="0" w:firstLine="0"/>
        <w:rPr>
          <w:rFonts w:eastAsia="SimSun"/>
          <w:lang w:eastAsia="zh-CN"/>
        </w:rPr>
      </w:pPr>
    </w:p>
    <w:bookmarkEnd w:id="2"/>
    <w:bookmarkEnd w:id="3"/>
    <w:bookmarkEnd w:id="4"/>
    <w:bookmarkEnd w:id="5"/>
    <w:bookmarkEnd w:id="6"/>
    <w:p w14:paraId="1AD642E2" w14:textId="6BEA27D5" w:rsidR="00EF0F34" w:rsidRPr="00E80F98" w:rsidRDefault="00B12FA1" w:rsidP="00E80F98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EF0F34" w:rsidRPr="00E80F98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A89384" w14:textId="77777777" w:rsidR="002357D9" w:rsidRDefault="002357D9" w:rsidP="002A3CF6">
      <w:pPr>
        <w:spacing w:after="0"/>
      </w:pPr>
      <w:r>
        <w:separator/>
      </w:r>
    </w:p>
  </w:endnote>
  <w:endnote w:type="continuationSeparator" w:id="0">
    <w:p w14:paraId="5557F3B3" w14:textId="77777777" w:rsidR="002357D9" w:rsidRDefault="002357D9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D37221" w14:textId="77777777" w:rsidR="002357D9" w:rsidRDefault="002357D9" w:rsidP="002A3CF6">
      <w:pPr>
        <w:spacing w:after="0"/>
      </w:pPr>
      <w:r>
        <w:separator/>
      </w:r>
    </w:p>
  </w:footnote>
  <w:footnote w:type="continuationSeparator" w:id="0">
    <w:p w14:paraId="0E8BAE62" w14:textId="77777777" w:rsidR="002357D9" w:rsidRDefault="002357D9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354"/>
    <w:rsid w:val="00050EBC"/>
    <w:rsid w:val="000601B3"/>
    <w:rsid w:val="00061A3E"/>
    <w:rsid w:val="0008003C"/>
    <w:rsid w:val="00081D3B"/>
    <w:rsid w:val="000B6363"/>
    <w:rsid w:val="000C4604"/>
    <w:rsid w:val="000D0856"/>
    <w:rsid w:val="000D7D3E"/>
    <w:rsid w:val="000E43A3"/>
    <w:rsid w:val="000E7FF7"/>
    <w:rsid w:val="000F014C"/>
    <w:rsid w:val="000F1766"/>
    <w:rsid w:val="001017FD"/>
    <w:rsid w:val="00104FBE"/>
    <w:rsid w:val="00116749"/>
    <w:rsid w:val="001200C2"/>
    <w:rsid w:val="0013019C"/>
    <w:rsid w:val="00133CD6"/>
    <w:rsid w:val="001576D7"/>
    <w:rsid w:val="00157B41"/>
    <w:rsid w:val="00167919"/>
    <w:rsid w:val="00170AD6"/>
    <w:rsid w:val="00172AA0"/>
    <w:rsid w:val="00181516"/>
    <w:rsid w:val="00192128"/>
    <w:rsid w:val="00192608"/>
    <w:rsid w:val="001A61F3"/>
    <w:rsid w:val="001C08C2"/>
    <w:rsid w:val="001C357F"/>
    <w:rsid w:val="001D083E"/>
    <w:rsid w:val="001D3972"/>
    <w:rsid w:val="001D3B64"/>
    <w:rsid w:val="001F02C6"/>
    <w:rsid w:val="001F040C"/>
    <w:rsid w:val="001F70AE"/>
    <w:rsid w:val="00202DBA"/>
    <w:rsid w:val="00214286"/>
    <w:rsid w:val="0021539E"/>
    <w:rsid w:val="00217F67"/>
    <w:rsid w:val="00220909"/>
    <w:rsid w:val="00225CD6"/>
    <w:rsid w:val="0022738F"/>
    <w:rsid w:val="002357D9"/>
    <w:rsid w:val="0023787D"/>
    <w:rsid w:val="00254716"/>
    <w:rsid w:val="00255E0F"/>
    <w:rsid w:val="002602A6"/>
    <w:rsid w:val="00267299"/>
    <w:rsid w:val="002721B6"/>
    <w:rsid w:val="0028484F"/>
    <w:rsid w:val="00287033"/>
    <w:rsid w:val="00295FF0"/>
    <w:rsid w:val="002A3A4E"/>
    <w:rsid w:val="002A3CF6"/>
    <w:rsid w:val="002C1245"/>
    <w:rsid w:val="002C2CF4"/>
    <w:rsid w:val="002C3A0A"/>
    <w:rsid w:val="002C4688"/>
    <w:rsid w:val="002C68A3"/>
    <w:rsid w:val="002D0781"/>
    <w:rsid w:val="002D5655"/>
    <w:rsid w:val="002D5938"/>
    <w:rsid w:val="002F537B"/>
    <w:rsid w:val="003047D7"/>
    <w:rsid w:val="00305EE8"/>
    <w:rsid w:val="003103E9"/>
    <w:rsid w:val="003107FD"/>
    <w:rsid w:val="0031323D"/>
    <w:rsid w:val="00320270"/>
    <w:rsid w:val="003203E3"/>
    <w:rsid w:val="0032649A"/>
    <w:rsid w:val="00336657"/>
    <w:rsid w:val="00346CDD"/>
    <w:rsid w:val="0035202E"/>
    <w:rsid w:val="00353463"/>
    <w:rsid w:val="003543E5"/>
    <w:rsid w:val="00356E17"/>
    <w:rsid w:val="003573E4"/>
    <w:rsid w:val="0036582A"/>
    <w:rsid w:val="00366756"/>
    <w:rsid w:val="00370652"/>
    <w:rsid w:val="00391013"/>
    <w:rsid w:val="003A7668"/>
    <w:rsid w:val="003C5AFC"/>
    <w:rsid w:val="003C72A6"/>
    <w:rsid w:val="003D38B7"/>
    <w:rsid w:val="003E31FF"/>
    <w:rsid w:val="003F1D28"/>
    <w:rsid w:val="003F2EAB"/>
    <w:rsid w:val="003F4781"/>
    <w:rsid w:val="003F4ACC"/>
    <w:rsid w:val="00400F9A"/>
    <w:rsid w:val="0040102F"/>
    <w:rsid w:val="00414072"/>
    <w:rsid w:val="00423549"/>
    <w:rsid w:val="0042639A"/>
    <w:rsid w:val="00430DDB"/>
    <w:rsid w:val="00431233"/>
    <w:rsid w:val="00434E9E"/>
    <w:rsid w:val="004354D3"/>
    <w:rsid w:val="0046158D"/>
    <w:rsid w:val="00466650"/>
    <w:rsid w:val="00466D47"/>
    <w:rsid w:val="0049382E"/>
    <w:rsid w:val="004A3CA5"/>
    <w:rsid w:val="004A7FBA"/>
    <w:rsid w:val="004B47AF"/>
    <w:rsid w:val="004C6314"/>
    <w:rsid w:val="004C6F33"/>
    <w:rsid w:val="004D0338"/>
    <w:rsid w:val="004D0FAA"/>
    <w:rsid w:val="004D526C"/>
    <w:rsid w:val="004D5C4B"/>
    <w:rsid w:val="004D799E"/>
    <w:rsid w:val="00502514"/>
    <w:rsid w:val="00510C9B"/>
    <w:rsid w:val="00516D55"/>
    <w:rsid w:val="00521FC6"/>
    <w:rsid w:val="00530C34"/>
    <w:rsid w:val="00535BF3"/>
    <w:rsid w:val="005447B9"/>
    <w:rsid w:val="00545092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5C6F89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95AB9"/>
    <w:rsid w:val="006B2118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7C21"/>
    <w:rsid w:val="00733368"/>
    <w:rsid w:val="00755D32"/>
    <w:rsid w:val="00755F09"/>
    <w:rsid w:val="0075602B"/>
    <w:rsid w:val="0076062E"/>
    <w:rsid w:val="007630CE"/>
    <w:rsid w:val="00763B7B"/>
    <w:rsid w:val="00785C2F"/>
    <w:rsid w:val="00786CEC"/>
    <w:rsid w:val="00790B6C"/>
    <w:rsid w:val="007B2C24"/>
    <w:rsid w:val="007D0066"/>
    <w:rsid w:val="007D58E6"/>
    <w:rsid w:val="007E39B0"/>
    <w:rsid w:val="007E3C43"/>
    <w:rsid w:val="007E7BFD"/>
    <w:rsid w:val="007F1C45"/>
    <w:rsid w:val="008147BA"/>
    <w:rsid w:val="00816FB0"/>
    <w:rsid w:val="0082064B"/>
    <w:rsid w:val="00837AF9"/>
    <w:rsid w:val="00837B73"/>
    <w:rsid w:val="00837D06"/>
    <w:rsid w:val="00851115"/>
    <w:rsid w:val="008604C6"/>
    <w:rsid w:val="00860C4B"/>
    <w:rsid w:val="008712CE"/>
    <w:rsid w:val="00873BB2"/>
    <w:rsid w:val="00876988"/>
    <w:rsid w:val="008775B2"/>
    <w:rsid w:val="00877BA9"/>
    <w:rsid w:val="008A0B46"/>
    <w:rsid w:val="008A3051"/>
    <w:rsid w:val="008B4D9E"/>
    <w:rsid w:val="008B770C"/>
    <w:rsid w:val="008C3B1A"/>
    <w:rsid w:val="008D3B7A"/>
    <w:rsid w:val="008F04F2"/>
    <w:rsid w:val="008F34CF"/>
    <w:rsid w:val="008F5680"/>
    <w:rsid w:val="008F6C99"/>
    <w:rsid w:val="009055C2"/>
    <w:rsid w:val="00910165"/>
    <w:rsid w:val="0091666A"/>
    <w:rsid w:val="00920921"/>
    <w:rsid w:val="00921802"/>
    <w:rsid w:val="009379D3"/>
    <w:rsid w:val="00940C2E"/>
    <w:rsid w:val="009413F5"/>
    <w:rsid w:val="00955583"/>
    <w:rsid w:val="00962A95"/>
    <w:rsid w:val="00965C6C"/>
    <w:rsid w:val="009663F7"/>
    <w:rsid w:val="009673A7"/>
    <w:rsid w:val="0097007B"/>
    <w:rsid w:val="00970AB0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614D"/>
    <w:rsid w:val="00A73DF6"/>
    <w:rsid w:val="00AC3364"/>
    <w:rsid w:val="00AC510D"/>
    <w:rsid w:val="00AD5F4F"/>
    <w:rsid w:val="00AD6C2E"/>
    <w:rsid w:val="00AE41BE"/>
    <w:rsid w:val="00AE463D"/>
    <w:rsid w:val="00B00CBD"/>
    <w:rsid w:val="00B12FA1"/>
    <w:rsid w:val="00B13A22"/>
    <w:rsid w:val="00B1549A"/>
    <w:rsid w:val="00B2191E"/>
    <w:rsid w:val="00B35CBE"/>
    <w:rsid w:val="00B832AE"/>
    <w:rsid w:val="00BA14B2"/>
    <w:rsid w:val="00BA32FA"/>
    <w:rsid w:val="00BB6F5E"/>
    <w:rsid w:val="00BB7A43"/>
    <w:rsid w:val="00BC0958"/>
    <w:rsid w:val="00BD69E5"/>
    <w:rsid w:val="00BE3302"/>
    <w:rsid w:val="00BE58F0"/>
    <w:rsid w:val="00BE63A6"/>
    <w:rsid w:val="00BE7EDE"/>
    <w:rsid w:val="00BF123B"/>
    <w:rsid w:val="00BF437E"/>
    <w:rsid w:val="00C142A2"/>
    <w:rsid w:val="00C47F5C"/>
    <w:rsid w:val="00C523DC"/>
    <w:rsid w:val="00C56A05"/>
    <w:rsid w:val="00C64D4B"/>
    <w:rsid w:val="00C64FAF"/>
    <w:rsid w:val="00C66915"/>
    <w:rsid w:val="00C8106C"/>
    <w:rsid w:val="00C926EA"/>
    <w:rsid w:val="00C93FE5"/>
    <w:rsid w:val="00C964A0"/>
    <w:rsid w:val="00CA556D"/>
    <w:rsid w:val="00CB1E39"/>
    <w:rsid w:val="00CB4D6E"/>
    <w:rsid w:val="00CF3652"/>
    <w:rsid w:val="00CF5E3D"/>
    <w:rsid w:val="00D0124D"/>
    <w:rsid w:val="00D20C69"/>
    <w:rsid w:val="00D23E27"/>
    <w:rsid w:val="00D24E51"/>
    <w:rsid w:val="00D30F6B"/>
    <w:rsid w:val="00D317FD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5ADE"/>
    <w:rsid w:val="00DE508A"/>
    <w:rsid w:val="00DF7510"/>
    <w:rsid w:val="00E07B8D"/>
    <w:rsid w:val="00E12D92"/>
    <w:rsid w:val="00E23A72"/>
    <w:rsid w:val="00E35DCD"/>
    <w:rsid w:val="00E47D94"/>
    <w:rsid w:val="00E501E9"/>
    <w:rsid w:val="00E7711D"/>
    <w:rsid w:val="00E77613"/>
    <w:rsid w:val="00E80F98"/>
    <w:rsid w:val="00E83267"/>
    <w:rsid w:val="00E90C8F"/>
    <w:rsid w:val="00EA06CC"/>
    <w:rsid w:val="00EA26FA"/>
    <w:rsid w:val="00EB188B"/>
    <w:rsid w:val="00EB362B"/>
    <w:rsid w:val="00ED748E"/>
    <w:rsid w:val="00ED7CCE"/>
    <w:rsid w:val="00EF0F34"/>
    <w:rsid w:val="00EF4936"/>
    <w:rsid w:val="00EF5578"/>
    <w:rsid w:val="00EF576B"/>
    <w:rsid w:val="00EF6D2B"/>
    <w:rsid w:val="00EF7BD9"/>
    <w:rsid w:val="00F019A5"/>
    <w:rsid w:val="00F021B1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581D"/>
    <w:rsid w:val="00FE1012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67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34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6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04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85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08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33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5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77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5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49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35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8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13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68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2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23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67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27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9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0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68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4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83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63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4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52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0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8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31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91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92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88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14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92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4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7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4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06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72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7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4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94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43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33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69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64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5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8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34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1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00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39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35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1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40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23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06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53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69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85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64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49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03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86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38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75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9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2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61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5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74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32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32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19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9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36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47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75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2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3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8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0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4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2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6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09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8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49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6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63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65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42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80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45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08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62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8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69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29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79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89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08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34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27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05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91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2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01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56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53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49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46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3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23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9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0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3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6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06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82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17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57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74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59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6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3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0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22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76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6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95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30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8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74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29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98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8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31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1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70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01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18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6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60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08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1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87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66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33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10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98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29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17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8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39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3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00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52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87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94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62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90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06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1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5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62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94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5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19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64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87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9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40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12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17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9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26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92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3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6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5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87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01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09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53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66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8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85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99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83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75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10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69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3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88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43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51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60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77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67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12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84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70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4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44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58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9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08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76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29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77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6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9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35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8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94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1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34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17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60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8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63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85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2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97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39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38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08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6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30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9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34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81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01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92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66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66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80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16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1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3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44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57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64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26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93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44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6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93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05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11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1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4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53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67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9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6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8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59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80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3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8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1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5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02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39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63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5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6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0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56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1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0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60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8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4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37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93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86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7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72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97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7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22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20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3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1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71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49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3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34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66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70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7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11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1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30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6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0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65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81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9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33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91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70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0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5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2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61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6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50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98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23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12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76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55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71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9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41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57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0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80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98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14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93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62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35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18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42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77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8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3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63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4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82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42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24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96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7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20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18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04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48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5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85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70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5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81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37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31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04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4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67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77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3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01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40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4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2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9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3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40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0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56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62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84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98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86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1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73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37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35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1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10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67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20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9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1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2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86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3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32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72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74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52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30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35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70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49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09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92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7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4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96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18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33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8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64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2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27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85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35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62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3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20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8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RBI5PAMIO524-1616901215-27019</_dlc_DocId>
    <_dlc_DocIdUrl xmlns="71c5aaf6-e6ce-465b-b873-5148d2a4c105">
      <Url>https://nokia.sharepoint.com/sites/gxp/_layouts/15/DocIdRedir.aspx?ID=RBI5PAMIO524-1616901215-27019</Url>
      <Description>RBI5PAMIO524-1616901215-27019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00ED36D7-73A0-4713-B10A-334191F58B4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AB563A1-842B-4386-929B-688FBE620B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1274</Words>
  <Characters>7266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Johannes Hejselbaek (Nokia)</cp:lastModifiedBy>
  <cp:revision>4</cp:revision>
  <dcterms:created xsi:type="dcterms:W3CDTF">2024-08-09T13:28:00Z</dcterms:created>
  <dcterms:modified xsi:type="dcterms:W3CDTF">2024-08-09T20:42:00Z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7488dfcd-3122-486f-b556-7ba413f26105</vt:lpwstr>
  </property>
  <property fmtid="{D5CDD505-2E9C-101B-9397-08002B2CF9AE}" pid="4" name="MediaServiceImageTags">
    <vt:lpwstr/>
  </property>
</Properties>
</file>